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24E3" w:rsidRDefault="00A11FD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hint="eastAsia"/>
          <w:b/>
          <w:bCs/>
          <w:snapToGrid w:val="0"/>
          <w:kern w:val="0"/>
          <w:sz w:val="24"/>
        </w:rPr>
        <w:t>6</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sidR="00292F0F" w:rsidRPr="00292F0F">
        <w:rPr>
          <w:rFonts w:ascii="Arial" w:hAnsi="Arial" w:cs="Arial"/>
          <w:b/>
          <w:bCs/>
          <w:snapToGrid w:val="0"/>
          <w:kern w:val="0"/>
          <w:sz w:val="24"/>
        </w:rPr>
        <w:t>R2-1906265</w:t>
      </w:r>
    </w:p>
    <w:p w:rsidR="00A224E3" w:rsidRDefault="00A11FD2">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Reno</w:t>
      </w:r>
      <w:r>
        <w:rPr>
          <w:rFonts w:ascii="Arial" w:hAnsi="Arial" w:cs="Arial"/>
          <w:b/>
          <w:bCs/>
          <w:kern w:val="0"/>
          <w:sz w:val="24"/>
          <w:lang w:val="en-GB"/>
        </w:rPr>
        <w:t xml:space="preserve">, </w:t>
      </w:r>
      <w:r>
        <w:rPr>
          <w:rFonts w:ascii="Arial" w:hAnsi="Arial" w:cs="Arial" w:hint="eastAsia"/>
          <w:b/>
          <w:bCs/>
          <w:kern w:val="0"/>
          <w:sz w:val="24"/>
        </w:rPr>
        <w:t>USA</w:t>
      </w:r>
      <w:r>
        <w:rPr>
          <w:rFonts w:ascii="Arial" w:hAnsi="Arial" w:cs="Arial"/>
          <w:b/>
          <w:bCs/>
          <w:kern w:val="0"/>
          <w:sz w:val="24"/>
          <w:lang w:val="en-GB"/>
        </w:rPr>
        <w:t xml:space="preserve">, </w:t>
      </w:r>
      <w:r>
        <w:rPr>
          <w:rFonts w:ascii="Arial" w:hAnsi="Arial" w:cs="Arial" w:hint="eastAsia"/>
          <w:b/>
          <w:bCs/>
          <w:kern w:val="0"/>
          <w:sz w:val="24"/>
        </w:rPr>
        <w:t>13</w:t>
      </w:r>
      <w:r>
        <w:rPr>
          <w:rFonts w:ascii="Arial" w:hAnsi="Arial" w:cs="Arial" w:hint="eastAsia"/>
          <w:b/>
          <w:bCs/>
          <w:kern w:val="0"/>
          <w:sz w:val="24"/>
          <w:vertAlign w:val="superscript"/>
        </w:rPr>
        <w:t>th</w:t>
      </w:r>
      <w:r>
        <w:rPr>
          <w:rFonts w:ascii="Arial" w:hAnsi="Arial" w:cs="Arial"/>
          <w:b/>
          <w:bCs/>
          <w:kern w:val="0"/>
          <w:sz w:val="24"/>
          <w:lang w:val="en-GB"/>
        </w:rPr>
        <w:t xml:space="preserve"> – </w:t>
      </w:r>
      <w:r>
        <w:rPr>
          <w:rFonts w:ascii="Arial" w:hAnsi="Arial" w:cs="Arial" w:hint="eastAsia"/>
          <w:b/>
          <w:bCs/>
          <w:kern w:val="0"/>
          <w:sz w:val="24"/>
        </w:rPr>
        <w:t>17</w:t>
      </w:r>
      <w:r>
        <w:rPr>
          <w:rFonts w:ascii="Arial" w:hAnsi="Arial" w:cs="Arial" w:hint="eastAsia"/>
          <w:b/>
          <w:bCs/>
          <w:kern w:val="0"/>
          <w:sz w:val="24"/>
          <w:vertAlign w:val="superscript"/>
        </w:rPr>
        <w:t>th</w:t>
      </w:r>
      <w:r>
        <w:rPr>
          <w:rFonts w:ascii="Arial" w:hAnsi="Arial" w:cs="Arial"/>
          <w:b/>
          <w:bCs/>
          <w:kern w:val="0"/>
          <w:sz w:val="24"/>
          <w:lang w:val="en-GB"/>
        </w:rPr>
        <w:t xml:space="preserve"> </w:t>
      </w:r>
      <w:r>
        <w:rPr>
          <w:rFonts w:ascii="Arial" w:hAnsi="Arial" w:cs="Arial" w:hint="eastAsia"/>
          <w:b/>
          <w:bCs/>
          <w:kern w:val="0"/>
          <w:sz w:val="24"/>
        </w:rPr>
        <w:t>May</w:t>
      </w:r>
      <w:r>
        <w:rPr>
          <w:rFonts w:ascii="Arial" w:hAnsi="Arial" w:cs="Arial"/>
          <w:b/>
          <w:bCs/>
          <w:kern w:val="0"/>
          <w:sz w:val="24"/>
          <w:lang w:val="en-GB"/>
        </w:rPr>
        <w:t xml:space="preserve"> 201</w:t>
      </w:r>
      <w:r>
        <w:rPr>
          <w:rFonts w:ascii="Arial" w:hAnsi="Arial" w:cs="Arial" w:hint="eastAsia"/>
          <w:b/>
          <w:bCs/>
          <w:kern w:val="0"/>
          <w:sz w:val="24"/>
        </w:rPr>
        <w:t>9</w:t>
      </w:r>
      <w:r>
        <w:rPr>
          <w:rFonts w:ascii="Arial" w:hAnsi="Arial" w:cs="Arial"/>
          <w:b/>
          <w:bCs/>
          <w:kern w:val="0"/>
          <w:sz w:val="24"/>
        </w:rPr>
        <w:t xml:space="preserve"> </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p>
    <w:p w:rsidR="00A224E3" w:rsidRDefault="00A11FD2">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A224E3" w:rsidRDefault="00A11FD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A224E3" w:rsidRDefault="00A11FD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Mobility management in NTN</w:t>
      </w:r>
    </w:p>
    <w:p w:rsidR="00A224E3" w:rsidRDefault="00A11FD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11.6.4.</w:t>
      </w:r>
      <w:r>
        <w:rPr>
          <w:rFonts w:ascii="Arial" w:hAnsi="Arial" w:cs="Arial" w:hint="eastAsia"/>
          <w:b/>
          <w:bCs/>
          <w:snapToGrid w:val="0"/>
          <w:kern w:val="0"/>
          <w:sz w:val="24"/>
        </w:rPr>
        <w:t>1</w:t>
      </w:r>
    </w:p>
    <w:p w:rsidR="00A224E3" w:rsidRDefault="00A11FD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A224E3" w:rsidRDefault="00A11FD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A224E3" w:rsidRDefault="00A11FD2">
      <w:pPr>
        <w:spacing w:line="240" w:lineRule="auto"/>
        <w:rPr>
          <w:sz w:val="20"/>
          <w:szCs w:val="20"/>
        </w:rPr>
      </w:pPr>
      <w:r>
        <w:rPr>
          <w:rFonts w:hint="eastAsia"/>
          <w:sz w:val="20"/>
          <w:szCs w:val="20"/>
        </w:rPr>
        <w:t xml:space="preserve">In </w:t>
      </w:r>
      <w:r>
        <w:rPr>
          <w:rFonts w:hint="eastAsia"/>
          <w:sz w:val="20"/>
          <w:szCs w:val="20"/>
        </w:rPr>
        <w:t>the past several meeting, mobility management in NTN has been discussed. For GEO system, large propagation delay has been identified as the main challenge. For LEO system, the measurement validity, UE velocity, movement direction, large and varying propaga</w:t>
      </w:r>
      <w:r>
        <w:rPr>
          <w:rFonts w:hint="eastAsia"/>
          <w:sz w:val="20"/>
          <w:szCs w:val="20"/>
        </w:rPr>
        <w:t>t</w:t>
      </w:r>
      <w:r w:rsidR="00AB7C05">
        <w:rPr>
          <w:rFonts w:hint="eastAsia"/>
          <w:sz w:val="20"/>
          <w:szCs w:val="20"/>
        </w:rPr>
        <w:t xml:space="preserve">ion delay and dynamic neighbor </w:t>
      </w:r>
      <w:r>
        <w:rPr>
          <w:rFonts w:hint="eastAsia"/>
          <w:sz w:val="20"/>
          <w:szCs w:val="20"/>
        </w:rPr>
        <w:t>cell set due to satellite movement has also been mentioned.</w:t>
      </w:r>
    </w:p>
    <w:p w:rsidR="00A224E3" w:rsidRDefault="00A11FD2">
      <w:pPr>
        <w:spacing w:line="240" w:lineRule="auto"/>
        <w:rPr>
          <w:sz w:val="20"/>
          <w:szCs w:val="20"/>
        </w:rPr>
      </w:pPr>
      <w:r>
        <w:rPr>
          <w:rFonts w:hint="eastAsia"/>
          <w:sz w:val="20"/>
          <w:szCs w:val="20"/>
        </w:rPr>
        <w:t xml:space="preserve">Conditional Handover (CHO) and ephemeris information, as mentioned by a lot of companies, can be helpful in NTN mobility management for both GEO and LEO case. </w:t>
      </w:r>
    </w:p>
    <w:p w:rsidR="00A224E3" w:rsidRDefault="00A11FD2" w:rsidP="007A7A85">
      <w:pPr>
        <w:spacing w:line="240" w:lineRule="auto"/>
        <w:rPr>
          <w:sz w:val="20"/>
          <w:szCs w:val="20"/>
        </w:rPr>
      </w:pPr>
      <w:r>
        <w:rPr>
          <w:rFonts w:hint="eastAsia"/>
          <w:sz w:val="20"/>
          <w:szCs w:val="20"/>
        </w:rPr>
        <w:t xml:space="preserve">In </w:t>
      </w:r>
      <w:r>
        <w:rPr>
          <w:rFonts w:hint="eastAsia"/>
          <w:sz w:val="20"/>
          <w:szCs w:val="20"/>
        </w:rPr>
        <w:t xml:space="preserve">this contribution, we analyze how to apply CHO in both GEO and LEO system according to the progress of CHO made </w:t>
      </w:r>
      <w:r>
        <w:rPr>
          <w:rFonts w:hint="eastAsia"/>
          <w:sz w:val="20"/>
          <w:szCs w:val="20"/>
        </w:rPr>
        <w:t>in mobility enhancement WI and share some consideration on utilization of ephemeris.</w:t>
      </w:r>
    </w:p>
    <w:p w:rsidR="00A224E3" w:rsidRDefault="00A11FD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A224E3" w:rsidRDefault="00A11FD2">
      <w:pPr>
        <w:pStyle w:val="2"/>
        <w:numPr>
          <w:ilvl w:val="1"/>
          <w:numId w:val="3"/>
        </w:numPr>
        <w:rPr>
          <w:rFonts w:eastAsiaTheme="minorEastAsia" w:cs="Arial"/>
          <w:b w:val="0"/>
          <w:bCs w:val="0"/>
          <w:szCs w:val="36"/>
          <w:lang w:val="en-US"/>
        </w:rPr>
      </w:pPr>
      <w:r>
        <w:rPr>
          <w:rFonts w:eastAsiaTheme="minorEastAsia" w:cs="Arial" w:hint="eastAsia"/>
          <w:b w:val="0"/>
          <w:bCs w:val="0"/>
          <w:szCs w:val="36"/>
          <w:lang w:val="en-US"/>
        </w:rPr>
        <w:t xml:space="preserve"> CHO for GEO and LEO</w:t>
      </w:r>
    </w:p>
    <w:p w:rsidR="00A224E3" w:rsidRDefault="00A11FD2">
      <w:pPr>
        <w:numPr>
          <w:ilvl w:val="0"/>
          <w:numId w:val="4"/>
        </w:numPr>
        <w:rPr>
          <w:b/>
          <w:bCs/>
          <w:sz w:val="20"/>
          <w:szCs w:val="20"/>
        </w:rPr>
      </w:pPr>
      <w:r>
        <w:rPr>
          <w:rFonts w:hint="eastAsia"/>
          <w:b/>
          <w:bCs/>
          <w:sz w:val="20"/>
          <w:szCs w:val="20"/>
        </w:rPr>
        <w:t>Progress of CHO in mobility</w:t>
      </w:r>
      <w:r>
        <w:rPr>
          <w:rFonts w:hint="eastAsia"/>
          <w:b/>
          <w:bCs/>
          <w:sz w:val="20"/>
          <w:szCs w:val="20"/>
        </w:rPr>
        <w:t xml:space="preserve"> enhancement WI</w:t>
      </w:r>
    </w:p>
    <w:p w:rsidR="00A224E3" w:rsidRDefault="00A11FD2">
      <w:pPr>
        <w:spacing w:line="240" w:lineRule="auto"/>
        <w:rPr>
          <w:sz w:val="20"/>
          <w:szCs w:val="20"/>
        </w:rPr>
      </w:pPr>
      <w:r>
        <w:rPr>
          <w:rFonts w:hint="eastAsia"/>
          <w:sz w:val="20"/>
          <w:szCs w:val="20"/>
        </w:rPr>
        <w:t>In the past RAN2#105bis meeting, much progre</w:t>
      </w:r>
      <w:r w:rsidR="008C7DF0">
        <w:rPr>
          <w:rFonts w:hint="eastAsia"/>
          <w:sz w:val="20"/>
          <w:szCs w:val="20"/>
        </w:rPr>
        <w:t>ss has been made about CHO</w:t>
      </w:r>
      <w:r>
        <w:rPr>
          <w:rFonts w:hint="eastAsia"/>
          <w:sz w:val="20"/>
          <w:szCs w:val="20"/>
        </w:rPr>
        <w:t>:</w:t>
      </w:r>
    </w:p>
    <w:p w:rsidR="00A224E3" w:rsidRPr="00DD6780" w:rsidRDefault="00A11FD2">
      <w:pPr>
        <w:pBdr>
          <w:top w:val="single" w:sz="4" w:space="0" w:color="auto"/>
          <w:left w:val="single" w:sz="4" w:space="0" w:color="auto"/>
          <w:bottom w:val="single" w:sz="4" w:space="0" w:color="auto"/>
          <w:right w:val="single" w:sz="4" w:space="0" w:color="auto"/>
        </w:pBdr>
        <w:rPr>
          <w:sz w:val="20"/>
          <w:szCs w:val="20"/>
        </w:rPr>
      </w:pPr>
      <w:r w:rsidRPr="00DD6780">
        <w:rPr>
          <w:rFonts w:hint="eastAsia"/>
          <w:sz w:val="20"/>
          <w:szCs w:val="20"/>
        </w:rPr>
        <w:t>Agreements</w:t>
      </w:r>
    </w:p>
    <w:p w:rsidR="00A224E3" w:rsidRDefault="00A11FD2">
      <w:pPr>
        <w:pBdr>
          <w:top w:val="single" w:sz="4" w:space="0" w:color="auto"/>
          <w:left w:val="single" w:sz="4" w:space="0" w:color="auto"/>
          <w:bottom w:val="single" w:sz="4" w:space="0" w:color="auto"/>
          <w:right w:val="single" w:sz="4" w:space="0" w:color="auto"/>
        </w:pBdr>
        <w:spacing w:line="240" w:lineRule="auto"/>
        <w:rPr>
          <w:sz w:val="20"/>
          <w:szCs w:val="20"/>
        </w:rPr>
      </w:pPr>
      <w:r>
        <w:rPr>
          <w:rFonts w:hint="eastAsia"/>
          <w:sz w:val="20"/>
          <w:szCs w:val="20"/>
        </w:rPr>
        <w:t>0:</w:t>
      </w:r>
      <w:r>
        <w:rPr>
          <w:rFonts w:hint="eastAsia"/>
          <w:sz w:val="20"/>
          <w:szCs w:val="20"/>
        </w:rPr>
        <w:tab/>
        <w:t>CHO is introduced in NR to solve robustness/reliability issue.</w:t>
      </w:r>
    </w:p>
    <w:p w:rsidR="00A224E3" w:rsidRDefault="00A11FD2">
      <w:pPr>
        <w:pBdr>
          <w:top w:val="single" w:sz="4" w:space="0" w:color="auto"/>
          <w:left w:val="single" w:sz="4" w:space="0" w:color="auto"/>
          <w:bottom w:val="single" w:sz="4" w:space="0" w:color="auto"/>
          <w:right w:val="single" w:sz="4" w:space="0" w:color="auto"/>
        </w:pBdr>
        <w:spacing w:line="240" w:lineRule="auto"/>
        <w:rPr>
          <w:sz w:val="20"/>
          <w:szCs w:val="20"/>
        </w:rPr>
      </w:pPr>
      <w:r>
        <w:rPr>
          <w:rFonts w:hint="eastAsia"/>
          <w:sz w:val="20"/>
          <w:szCs w:val="20"/>
        </w:rPr>
        <w:t>1:</w:t>
      </w:r>
      <w:r>
        <w:rPr>
          <w:rFonts w:hint="eastAsia"/>
          <w:sz w:val="20"/>
          <w:szCs w:val="20"/>
        </w:rPr>
        <w:tab/>
        <w:t xml:space="preserve">The LTE agreements below are applicable for NR: </w:t>
      </w:r>
    </w:p>
    <w:p w:rsidR="00A224E3" w:rsidRDefault="00A11FD2">
      <w:pPr>
        <w:pBdr>
          <w:top w:val="single" w:sz="4" w:space="0" w:color="auto"/>
          <w:left w:val="single" w:sz="4" w:space="0" w:color="auto"/>
          <w:bottom w:val="single" w:sz="4" w:space="0" w:color="auto"/>
          <w:right w:val="single" w:sz="4" w:space="0" w:color="auto"/>
        </w:pBdr>
        <w:spacing w:line="240" w:lineRule="auto"/>
        <w:ind w:firstLine="420"/>
        <w:rPr>
          <w:sz w:val="20"/>
          <w:szCs w:val="20"/>
        </w:rPr>
      </w:pPr>
      <w:proofErr w:type="gramStart"/>
      <w:r>
        <w:rPr>
          <w:rFonts w:hint="eastAsia"/>
          <w:sz w:val="20"/>
          <w:szCs w:val="20"/>
        </w:rPr>
        <w:t>a</w:t>
      </w:r>
      <w:proofErr w:type="gramEnd"/>
      <w:r>
        <w:rPr>
          <w:rFonts w:hint="eastAsia"/>
          <w:sz w:val="20"/>
          <w:szCs w:val="20"/>
        </w:rPr>
        <w:t xml:space="preserve">/ CHO is defined as UE having network configuration for initiating access to a target cell based on configured condition(s). </w:t>
      </w:r>
    </w:p>
    <w:p w:rsidR="00A224E3" w:rsidRDefault="00A11FD2">
      <w:pPr>
        <w:pBdr>
          <w:top w:val="single" w:sz="4" w:space="0" w:color="auto"/>
          <w:left w:val="single" w:sz="4" w:space="0" w:color="auto"/>
          <w:bottom w:val="single" w:sz="4" w:space="0" w:color="auto"/>
          <w:right w:val="single" w:sz="4" w:space="0" w:color="auto"/>
        </w:pBdr>
        <w:spacing w:line="240" w:lineRule="auto"/>
        <w:ind w:firstLine="420"/>
        <w:rPr>
          <w:sz w:val="20"/>
          <w:szCs w:val="20"/>
        </w:rPr>
      </w:pPr>
      <w:proofErr w:type="gramStart"/>
      <w:r>
        <w:rPr>
          <w:rFonts w:hint="eastAsia"/>
          <w:sz w:val="20"/>
          <w:szCs w:val="20"/>
        </w:rPr>
        <w:t>b</w:t>
      </w:r>
      <w:proofErr w:type="gramEnd"/>
      <w:r>
        <w:rPr>
          <w:rFonts w:hint="eastAsia"/>
          <w:sz w:val="20"/>
          <w:szCs w:val="20"/>
        </w:rPr>
        <w:t>/ Usage of conditional handover is decided by network. UE evaluates when the condition is valid.</w:t>
      </w:r>
    </w:p>
    <w:p w:rsidR="00A224E3" w:rsidRDefault="00A11FD2">
      <w:pPr>
        <w:pBdr>
          <w:top w:val="single" w:sz="4" w:space="0" w:color="auto"/>
          <w:left w:val="single" w:sz="4" w:space="0" w:color="auto"/>
          <w:bottom w:val="single" w:sz="4" w:space="0" w:color="auto"/>
          <w:right w:val="single" w:sz="4" w:space="0" w:color="auto"/>
        </w:pBdr>
        <w:spacing w:line="240" w:lineRule="auto"/>
        <w:ind w:firstLine="420"/>
        <w:rPr>
          <w:sz w:val="20"/>
          <w:szCs w:val="20"/>
        </w:rPr>
      </w:pPr>
      <w:proofErr w:type="gramStart"/>
      <w:r>
        <w:rPr>
          <w:rFonts w:hint="eastAsia"/>
          <w:sz w:val="20"/>
          <w:szCs w:val="20"/>
        </w:rPr>
        <w:t>c</w:t>
      </w:r>
      <w:proofErr w:type="gramEnd"/>
      <w:r>
        <w:rPr>
          <w:rFonts w:hint="eastAsia"/>
          <w:sz w:val="20"/>
          <w:szCs w:val="20"/>
        </w:rPr>
        <w:t>/ Support configuration of one</w:t>
      </w:r>
      <w:r>
        <w:rPr>
          <w:rFonts w:hint="eastAsia"/>
          <w:sz w:val="20"/>
          <w:szCs w:val="20"/>
        </w:rPr>
        <w:t xml:space="preserve"> or more candidate cells for conditional handover;</w:t>
      </w:r>
    </w:p>
    <w:p w:rsidR="00A224E3" w:rsidRDefault="00A11FD2">
      <w:pPr>
        <w:pBdr>
          <w:top w:val="single" w:sz="4" w:space="0" w:color="auto"/>
          <w:left w:val="single" w:sz="4" w:space="0" w:color="auto"/>
          <w:bottom w:val="single" w:sz="4" w:space="0" w:color="auto"/>
          <w:right w:val="single" w:sz="4" w:space="0" w:color="auto"/>
        </w:pBdr>
        <w:spacing w:line="240" w:lineRule="auto"/>
        <w:ind w:firstLine="420"/>
        <w:rPr>
          <w:sz w:val="20"/>
          <w:szCs w:val="20"/>
        </w:rPr>
      </w:pPr>
      <w:r>
        <w:rPr>
          <w:rFonts w:hint="eastAsia"/>
          <w:sz w:val="20"/>
          <w:szCs w:val="20"/>
        </w:rPr>
        <w:t>=&gt;</w:t>
      </w:r>
      <w:r>
        <w:rPr>
          <w:rFonts w:hint="eastAsia"/>
          <w:sz w:val="20"/>
          <w:szCs w:val="20"/>
        </w:rPr>
        <w:tab/>
        <w:t>FFS how many candidate cells (UE and network impacts should be clarified).</w:t>
      </w:r>
    </w:p>
    <w:p w:rsidR="00A224E3" w:rsidRDefault="00A11FD2">
      <w:pPr>
        <w:pBdr>
          <w:top w:val="single" w:sz="4" w:space="0" w:color="auto"/>
          <w:left w:val="single" w:sz="4" w:space="0" w:color="auto"/>
          <w:bottom w:val="single" w:sz="4" w:space="0" w:color="auto"/>
          <w:right w:val="single" w:sz="4" w:space="0" w:color="auto"/>
        </w:pBdr>
        <w:spacing w:line="240" w:lineRule="auto"/>
        <w:ind w:firstLine="420"/>
        <w:rPr>
          <w:sz w:val="20"/>
          <w:szCs w:val="20"/>
        </w:rPr>
      </w:pPr>
      <w:r>
        <w:rPr>
          <w:rFonts w:hint="eastAsia"/>
          <w:sz w:val="20"/>
          <w:szCs w:val="20"/>
        </w:rPr>
        <w:t>=&gt;</w:t>
      </w:r>
      <w:r>
        <w:rPr>
          <w:rFonts w:hint="eastAsia"/>
          <w:sz w:val="20"/>
          <w:szCs w:val="20"/>
        </w:rPr>
        <w:tab/>
        <w:t>FFS how to include the CHO conditions in UE configuration</w:t>
      </w:r>
    </w:p>
    <w:p w:rsidR="00A224E3" w:rsidRDefault="00A11FD2">
      <w:pPr>
        <w:pBdr>
          <w:top w:val="single" w:sz="4" w:space="0" w:color="auto"/>
          <w:left w:val="single" w:sz="4" w:space="0" w:color="auto"/>
          <w:bottom w:val="single" w:sz="4" w:space="0" w:color="auto"/>
          <w:right w:val="single" w:sz="4" w:space="0" w:color="auto"/>
        </w:pBdr>
        <w:spacing w:line="240" w:lineRule="auto"/>
        <w:ind w:firstLine="420"/>
        <w:rPr>
          <w:sz w:val="20"/>
          <w:szCs w:val="20"/>
        </w:rPr>
      </w:pPr>
      <w:r>
        <w:rPr>
          <w:rFonts w:hint="eastAsia"/>
          <w:sz w:val="20"/>
          <w:szCs w:val="20"/>
        </w:rPr>
        <w:t xml:space="preserve">d/ The baseline operation for Conditional HO procedure assumes HO </w:t>
      </w:r>
      <w:r>
        <w:rPr>
          <w:rFonts w:hint="eastAsia"/>
          <w:sz w:val="20"/>
          <w:szCs w:val="20"/>
        </w:rPr>
        <w:t xml:space="preserve">command type of message contains HO </w:t>
      </w:r>
      <w:r>
        <w:rPr>
          <w:rFonts w:hint="eastAsia"/>
          <w:sz w:val="20"/>
          <w:szCs w:val="20"/>
        </w:rPr>
        <w:lastRenderedPageBreak/>
        <w:tab/>
        <w:t xml:space="preserve">triggering condition(s) and dedicated RRC configuration(s). UE accesses the prepared target when the relevant </w:t>
      </w:r>
      <w:r>
        <w:rPr>
          <w:rFonts w:hint="eastAsia"/>
          <w:sz w:val="20"/>
          <w:szCs w:val="20"/>
        </w:rPr>
        <w:tab/>
        <w:t>condition is met.</w:t>
      </w:r>
    </w:p>
    <w:p w:rsidR="00A224E3" w:rsidRDefault="00A11FD2">
      <w:pPr>
        <w:pBdr>
          <w:top w:val="single" w:sz="4" w:space="0" w:color="auto"/>
          <w:left w:val="single" w:sz="4" w:space="0" w:color="auto"/>
          <w:bottom w:val="single" w:sz="4" w:space="0" w:color="auto"/>
          <w:right w:val="single" w:sz="4" w:space="0" w:color="auto"/>
        </w:pBdr>
        <w:spacing w:line="240" w:lineRule="auto"/>
        <w:ind w:firstLine="420"/>
        <w:rPr>
          <w:sz w:val="20"/>
          <w:szCs w:val="20"/>
        </w:rPr>
      </w:pPr>
      <w:r>
        <w:rPr>
          <w:rFonts w:hint="eastAsia"/>
          <w:sz w:val="20"/>
          <w:szCs w:val="20"/>
        </w:rPr>
        <w:t>e/ The baseline operation for Conditional HO assumes the source RAN remains responsible fo</w:t>
      </w:r>
      <w:r>
        <w:rPr>
          <w:rFonts w:hint="eastAsia"/>
          <w:sz w:val="20"/>
          <w:szCs w:val="20"/>
        </w:rPr>
        <w:t xml:space="preserve">r RRC until UE </w:t>
      </w:r>
      <w:r>
        <w:rPr>
          <w:rFonts w:hint="eastAsia"/>
          <w:sz w:val="20"/>
          <w:szCs w:val="20"/>
        </w:rPr>
        <w:tab/>
        <w:t xml:space="preserve">successfully sends RRC Reconfiguration Complete message to target RAN. </w:t>
      </w:r>
    </w:p>
    <w:p w:rsidR="00A224E3" w:rsidRDefault="00A11FD2">
      <w:pPr>
        <w:pBdr>
          <w:top w:val="single" w:sz="4" w:space="0" w:color="auto"/>
          <w:left w:val="single" w:sz="4" w:space="0" w:color="auto"/>
          <w:bottom w:val="single" w:sz="4" w:space="0" w:color="auto"/>
          <w:right w:val="single" w:sz="4" w:space="0" w:color="auto"/>
        </w:pBdr>
        <w:spacing w:line="240" w:lineRule="auto"/>
        <w:ind w:firstLine="420"/>
        <w:rPr>
          <w:sz w:val="20"/>
          <w:szCs w:val="20"/>
        </w:rPr>
      </w:pPr>
      <w:r>
        <w:rPr>
          <w:rFonts w:hint="eastAsia"/>
          <w:sz w:val="20"/>
          <w:szCs w:val="20"/>
        </w:rPr>
        <w:t xml:space="preserve">f/ </w:t>
      </w:r>
      <w:r>
        <w:rPr>
          <w:rFonts w:hint="eastAsia"/>
          <w:sz w:val="20"/>
          <w:szCs w:val="20"/>
        </w:rPr>
        <w:tab/>
        <w:t xml:space="preserve">RAN2 assumes late packet forwarding (i.e. not done immediately when the CHO target cells become prepared) </w:t>
      </w:r>
      <w:r>
        <w:rPr>
          <w:rFonts w:hint="eastAsia"/>
          <w:sz w:val="20"/>
          <w:szCs w:val="20"/>
        </w:rPr>
        <w:tab/>
        <w:t>could be suitable for CHO when there are multiple candida</w:t>
      </w:r>
      <w:r>
        <w:rPr>
          <w:rFonts w:hint="eastAsia"/>
          <w:sz w:val="20"/>
          <w:szCs w:val="20"/>
        </w:rPr>
        <w:t xml:space="preserve">te target cells. Early packet forwarding can also be </w:t>
      </w:r>
      <w:r>
        <w:rPr>
          <w:rFonts w:hint="eastAsia"/>
          <w:sz w:val="20"/>
          <w:szCs w:val="20"/>
        </w:rPr>
        <w:tab/>
        <w:t>considered. Detailed decisions require RAN3 study.</w:t>
      </w:r>
    </w:p>
    <w:p w:rsidR="00A224E3" w:rsidRDefault="00A11FD2">
      <w:pPr>
        <w:pBdr>
          <w:top w:val="single" w:sz="4" w:space="0" w:color="auto"/>
          <w:left w:val="single" w:sz="4" w:space="0" w:color="auto"/>
          <w:bottom w:val="single" w:sz="4" w:space="0" w:color="auto"/>
          <w:right w:val="single" w:sz="4" w:space="0" w:color="auto"/>
        </w:pBdr>
        <w:spacing w:line="240" w:lineRule="auto"/>
        <w:rPr>
          <w:sz w:val="20"/>
          <w:szCs w:val="20"/>
        </w:rPr>
      </w:pPr>
      <w:r>
        <w:rPr>
          <w:rFonts w:hint="eastAsia"/>
          <w:sz w:val="20"/>
          <w:szCs w:val="20"/>
        </w:rPr>
        <w:t>2</w:t>
      </w:r>
      <w:r>
        <w:rPr>
          <w:rFonts w:hint="eastAsia"/>
          <w:sz w:val="20"/>
          <w:szCs w:val="20"/>
        </w:rPr>
        <w:tab/>
        <w:t>Cell level quality is used as baseline for CHO execution condition;</w:t>
      </w:r>
    </w:p>
    <w:p w:rsidR="00A224E3" w:rsidRDefault="00A11FD2">
      <w:pPr>
        <w:pBdr>
          <w:top w:val="single" w:sz="4" w:space="0" w:color="auto"/>
          <w:left w:val="single" w:sz="4" w:space="0" w:color="auto"/>
          <w:bottom w:val="single" w:sz="4" w:space="0" w:color="auto"/>
          <w:right w:val="single" w:sz="4" w:space="0" w:color="auto"/>
        </w:pBdr>
        <w:spacing w:line="240" w:lineRule="auto"/>
        <w:ind w:firstLine="420"/>
        <w:rPr>
          <w:sz w:val="20"/>
          <w:szCs w:val="20"/>
        </w:rPr>
      </w:pPr>
      <w:r>
        <w:rPr>
          <w:rFonts w:hint="eastAsia"/>
          <w:sz w:val="20"/>
          <w:szCs w:val="20"/>
        </w:rPr>
        <w:t>FFS: on whether beam quality is used as input for CHO execution condition.</w:t>
      </w:r>
    </w:p>
    <w:p w:rsidR="00A224E3" w:rsidRDefault="00A11FD2">
      <w:pPr>
        <w:pBdr>
          <w:top w:val="single" w:sz="4" w:space="0" w:color="auto"/>
          <w:left w:val="single" w:sz="4" w:space="0" w:color="auto"/>
          <w:bottom w:val="single" w:sz="4" w:space="0" w:color="auto"/>
          <w:right w:val="single" w:sz="4" w:space="0" w:color="auto"/>
        </w:pBdr>
        <w:spacing w:line="240" w:lineRule="auto"/>
        <w:rPr>
          <w:sz w:val="20"/>
          <w:szCs w:val="20"/>
        </w:rPr>
      </w:pPr>
      <w:r>
        <w:rPr>
          <w:rFonts w:hint="eastAsia"/>
          <w:sz w:val="20"/>
          <w:szCs w:val="20"/>
        </w:rPr>
        <w:t>3</w:t>
      </w:r>
      <w:r>
        <w:rPr>
          <w:rFonts w:hint="eastAsia"/>
          <w:sz w:val="20"/>
          <w:szCs w:val="20"/>
        </w:rPr>
        <w:tab/>
        <w:t xml:space="preserve"> RS </w:t>
      </w:r>
      <w:r>
        <w:rPr>
          <w:rFonts w:hint="eastAsia"/>
          <w:sz w:val="20"/>
          <w:szCs w:val="20"/>
        </w:rPr>
        <w:t>type SSB can be used</w:t>
      </w:r>
    </w:p>
    <w:p w:rsidR="00A224E3" w:rsidRDefault="00A11FD2">
      <w:pPr>
        <w:pBdr>
          <w:top w:val="single" w:sz="4" w:space="0" w:color="auto"/>
          <w:left w:val="single" w:sz="4" w:space="0" w:color="auto"/>
          <w:bottom w:val="single" w:sz="4" w:space="0" w:color="auto"/>
          <w:right w:val="single" w:sz="4" w:space="0" w:color="auto"/>
        </w:pBdr>
        <w:spacing w:line="240" w:lineRule="auto"/>
        <w:ind w:firstLine="420"/>
        <w:rPr>
          <w:sz w:val="20"/>
          <w:szCs w:val="20"/>
        </w:rPr>
      </w:pPr>
      <w:r>
        <w:rPr>
          <w:rFonts w:hint="eastAsia"/>
          <w:sz w:val="20"/>
          <w:szCs w:val="20"/>
        </w:rPr>
        <w:t>FFS: CSI-RS, use of more than one RS type</w:t>
      </w:r>
    </w:p>
    <w:p w:rsidR="00A224E3" w:rsidRDefault="00A11FD2">
      <w:pPr>
        <w:pBdr>
          <w:top w:val="single" w:sz="4" w:space="0" w:color="auto"/>
          <w:left w:val="single" w:sz="4" w:space="0" w:color="auto"/>
          <w:bottom w:val="single" w:sz="4" w:space="0" w:color="auto"/>
          <w:right w:val="single" w:sz="4" w:space="0" w:color="auto"/>
        </w:pBdr>
        <w:spacing w:line="240" w:lineRule="auto"/>
        <w:rPr>
          <w:sz w:val="20"/>
          <w:szCs w:val="20"/>
        </w:rPr>
      </w:pPr>
      <w:r>
        <w:rPr>
          <w:rFonts w:hint="eastAsia"/>
          <w:sz w:val="20"/>
          <w:szCs w:val="20"/>
        </w:rPr>
        <w:t>4</w:t>
      </w:r>
      <w:r>
        <w:rPr>
          <w:rFonts w:hint="eastAsia"/>
          <w:sz w:val="20"/>
          <w:szCs w:val="20"/>
        </w:rPr>
        <w:tab/>
        <w:t>Ax events (entry condition) are used for CHO execution condition and A3/5 as baseline</w:t>
      </w:r>
    </w:p>
    <w:p w:rsidR="00A224E3" w:rsidRDefault="00A11FD2">
      <w:pPr>
        <w:pBdr>
          <w:top w:val="single" w:sz="4" w:space="0" w:color="auto"/>
          <w:left w:val="single" w:sz="4" w:space="0" w:color="auto"/>
          <w:bottom w:val="single" w:sz="4" w:space="0" w:color="auto"/>
          <w:right w:val="single" w:sz="4" w:space="0" w:color="auto"/>
        </w:pBdr>
        <w:spacing w:line="240" w:lineRule="auto"/>
        <w:ind w:firstLine="420"/>
        <w:rPr>
          <w:sz w:val="20"/>
          <w:szCs w:val="20"/>
        </w:rPr>
      </w:pPr>
      <w:r>
        <w:rPr>
          <w:rFonts w:hint="eastAsia"/>
          <w:sz w:val="20"/>
          <w:szCs w:val="20"/>
        </w:rPr>
        <w:t>FFS: on other events</w:t>
      </w:r>
    </w:p>
    <w:p w:rsidR="00A224E3" w:rsidRDefault="00A11FD2">
      <w:pPr>
        <w:pBdr>
          <w:top w:val="single" w:sz="4" w:space="0" w:color="auto"/>
          <w:left w:val="single" w:sz="4" w:space="0" w:color="auto"/>
          <w:bottom w:val="single" w:sz="4" w:space="0" w:color="auto"/>
          <w:right w:val="single" w:sz="4" w:space="0" w:color="auto"/>
        </w:pBdr>
        <w:spacing w:line="240" w:lineRule="auto"/>
        <w:rPr>
          <w:sz w:val="20"/>
          <w:szCs w:val="20"/>
        </w:rPr>
      </w:pPr>
      <w:r>
        <w:rPr>
          <w:rFonts w:hint="eastAsia"/>
          <w:sz w:val="20"/>
          <w:szCs w:val="20"/>
        </w:rPr>
        <w:t>5</w:t>
      </w:r>
      <w:r>
        <w:rPr>
          <w:rFonts w:hint="eastAsia"/>
          <w:sz w:val="20"/>
          <w:szCs w:val="20"/>
        </w:rPr>
        <w:tab/>
      </w:r>
      <w:r>
        <w:rPr>
          <w:rFonts w:hint="eastAsia"/>
          <w:sz w:val="20"/>
          <w:szCs w:val="20"/>
        </w:rPr>
        <w:t xml:space="preserve">Trigger quantity for CHO execution </w:t>
      </w:r>
      <w:proofErr w:type="gramStart"/>
      <w:r>
        <w:rPr>
          <w:rFonts w:hint="eastAsia"/>
          <w:sz w:val="20"/>
          <w:szCs w:val="20"/>
        </w:rPr>
        <w:t>condition(</w:t>
      </w:r>
      <w:proofErr w:type="gramEnd"/>
      <w:r>
        <w:rPr>
          <w:rFonts w:hint="eastAsia"/>
          <w:sz w:val="20"/>
          <w:szCs w:val="20"/>
        </w:rPr>
        <w:t xml:space="preserve">RSRP, RSRQ or RS-SINR) is configured by network. </w:t>
      </w:r>
    </w:p>
    <w:p w:rsidR="00A224E3" w:rsidRDefault="00A11FD2">
      <w:pPr>
        <w:pBdr>
          <w:top w:val="single" w:sz="4" w:space="0" w:color="auto"/>
          <w:left w:val="single" w:sz="4" w:space="0" w:color="auto"/>
          <w:bottom w:val="single" w:sz="4" w:space="0" w:color="auto"/>
          <w:right w:val="single" w:sz="4" w:space="0" w:color="auto"/>
        </w:pBdr>
        <w:spacing w:line="240" w:lineRule="auto"/>
        <w:ind w:firstLine="420"/>
        <w:rPr>
          <w:sz w:val="20"/>
          <w:szCs w:val="20"/>
        </w:rPr>
      </w:pPr>
      <w:r>
        <w:rPr>
          <w:rFonts w:hint="eastAsia"/>
          <w:sz w:val="20"/>
          <w:szCs w:val="20"/>
        </w:rPr>
        <w:t>FFS: on multiple quantities.</w:t>
      </w:r>
    </w:p>
    <w:p w:rsidR="00A224E3" w:rsidRDefault="00A11FD2">
      <w:pPr>
        <w:pBdr>
          <w:top w:val="single" w:sz="4" w:space="0" w:color="auto"/>
          <w:left w:val="single" w:sz="4" w:space="0" w:color="auto"/>
          <w:bottom w:val="single" w:sz="4" w:space="0" w:color="auto"/>
          <w:right w:val="single" w:sz="4" w:space="0" w:color="auto"/>
        </w:pBdr>
        <w:spacing w:line="240" w:lineRule="auto"/>
        <w:ind w:firstLine="420"/>
        <w:rPr>
          <w:sz w:val="20"/>
          <w:szCs w:val="20"/>
        </w:rPr>
      </w:pPr>
      <w:r>
        <w:rPr>
          <w:rFonts w:hint="eastAsia"/>
          <w:sz w:val="20"/>
          <w:szCs w:val="20"/>
        </w:rPr>
        <w:t xml:space="preserve">FFS: Enhancements to the above CHO framework to specifically address usage in FR2 (e.g. address high number of </w:t>
      </w:r>
      <w:r>
        <w:rPr>
          <w:rFonts w:hint="eastAsia"/>
          <w:sz w:val="20"/>
          <w:szCs w:val="20"/>
        </w:rPr>
        <w:tab/>
        <w:t xml:space="preserve">handovers, RLFs, </w:t>
      </w:r>
      <w:proofErr w:type="spellStart"/>
      <w:r>
        <w:rPr>
          <w:rFonts w:hint="eastAsia"/>
          <w:sz w:val="20"/>
          <w:szCs w:val="20"/>
        </w:rPr>
        <w:t>etc</w:t>
      </w:r>
      <w:proofErr w:type="spellEnd"/>
      <w:r>
        <w:rPr>
          <w:rFonts w:hint="eastAsia"/>
          <w:sz w:val="20"/>
          <w:szCs w:val="20"/>
        </w:rPr>
        <w:t>)</w:t>
      </w:r>
    </w:p>
    <w:p w:rsidR="00A224E3" w:rsidRDefault="00A11FD2">
      <w:pPr>
        <w:rPr>
          <w:sz w:val="20"/>
          <w:szCs w:val="20"/>
        </w:rPr>
      </w:pPr>
      <w:r>
        <w:rPr>
          <w:rFonts w:hint="eastAsia"/>
          <w:sz w:val="20"/>
          <w:szCs w:val="20"/>
        </w:rPr>
        <w:t xml:space="preserve">The general CHO procedure is shown in Figure 1. The source </w:t>
      </w:r>
      <w:proofErr w:type="spellStart"/>
      <w:r>
        <w:rPr>
          <w:rFonts w:hint="eastAsia"/>
          <w:sz w:val="20"/>
          <w:szCs w:val="20"/>
        </w:rPr>
        <w:t>gNB</w:t>
      </w:r>
      <w:proofErr w:type="spellEnd"/>
      <w:r>
        <w:rPr>
          <w:rFonts w:hint="eastAsia"/>
          <w:sz w:val="20"/>
          <w:szCs w:val="20"/>
        </w:rPr>
        <w:t xml:space="preserve"> provides a CHO command message which includes the CHO triggering condition (s) and dedicated RRC configuration(s) to UE. When relevant condition is met, UE accesses the prepared target and st</w:t>
      </w:r>
      <w:r>
        <w:rPr>
          <w:rFonts w:hint="eastAsia"/>
          <w:sz w:val="20"/>
          <w:szCs w:val="20"/>
        </w:rPr>
        <w:t>art data transmission.</w:t>
      </w:r>
    </w:p>
    <w:p w:rsidR="00A224E3" w:rsidRDefault="00A11FD2">
      <w:pPr>
        <w:jc w:val="center"/>
        <w:rPr>
          <w:rFonts w:cs="Arial"/>
          <w:szCs w:val="36"/>
        </w:rPr>
      </w:pPr>
      <w:r>
        <w:rPr>
          <w:rFonts w:cs="Arial" w:hint="eastAsia"/>
          <w:szCs w:val="36"/>
        </w:rPr>
        <w:object w:dxaOrig="7854" w:dyaOrig="58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95.2pt" o:ole="">
            <v:imagedata r:id="rId9" o:title=""/>
            <o:lock v:ext="edit" aspectratio="f"/>
          </v:shape>
          <o:OLEObject Type="Embed" ProgID="Visio.Drawing.11" ShapeID="_x0000_i1025" DrawAspect="Content" ObjectID="_1618335363" r:id="rId10"/>
        </w:object>
      </w:r>
    </w:p>
    <w:p w:rsidR="00A224E3" w:rsidRDefault="00A11FD2">
      <w:pPr>
        <w:spacing w:line="240" w:lineRule="auto"/>
        <w:jc w:val="center"/>
        <w:rPr>
          <w:sz w:val="20"/>
          <w:szCs w:val="20"/>
        </w:rPr>
      </w:pPr>
      <w:r>
        <w:rPr>
          <w:rFonts w:hint="eastAsia"/>
          <w:sz w:val="20"/>
          <w:szCs w:val="20"/>
        </w:rPr>
        <w:t>Figure 1. CHO procedure</w:t>
      </w:r>
    </w:p>
    <w:p w:rsidR="00A224E3" w:rsidRDefault="00D629CE">
      <w:r>
        <w:rPr>
          <w:rFonts w:hint="eastAsia"/>
          <w:sz w:val="20"/>
          <w:szCs w:val="20"/>
        </w:rPr>
        <w:t>A3 (Neighbo</w:t>
      </w:r>
      <w:r w:rsidR="00A11FD2">
        <w:rPr>
          <w:rFonts w:hint="eastAsia"/>
          <w:sz w:val="20"/>
          <w:szCs w:val="20"/>
        </w:rPr>
        <w:t xml:space="preserve">r becomes offset better than </w:t>
      </w:r>
      <w:proofErr w:type="spellStart"/>
      <w:r w:rsidR="00A11FD2">
        <w:rPr>
          <w:rFonts w:hint="eastAsia"/>
          <w:sz w:val="20"/>
          <w:szCs w:val="20"/>
        </w:rPr>
        <w:t>SpCell</w:t>
      </w:r>
      <w:proofErr w:type="spellEnd"/>
      <w:r w:rsidR="00A11FD2">
        <w:rPr>
          <w:rFonts w:hint="eastAsia"/>
          <w:sz w:val="20"/>
          <w:szCs w:val="20"/>
        </w:rPr>
        <w:t xml:space="preserve">) </w:t>
      </w:r>
      <w:r w:rsidR="00A11FD2">
        <w:rPr>
          <w:rFonts w:hint="eastAsia"/>
          <w:sz w:val="20"/>
          <w:szCs w:val="20"/>
        </w:rPr>
        <w:t>and A5</w:t>
      </w:r>
      <w:r w:rsidR="00B429CA">
        <w:rPr>
          <w:sz w:val="20"/>
          <w:szCs w:val="20"/>
        </w:rPr>
        <w:t xml:space="preserve"> </w:t>
      </w:r>
      <w:r w:rsidR="00A11FD2">
        <w:rPr>
          <w:rFonts w:hint="eastAsia"/>
          <w:sz w:val="20"/>
          <w:szCs w:val="20"/>
        </w:rPr>
        <w:t>(</w:t>
      </w:r>
      <w:proofErr w:type="spellStart"/>
      <w:r w:rsidR="00A11FD2">
        <w:rPr>
          <w:rFonts w:hint="eastAsia"/>
          <w:sz w:val="20"/>
          <w:szCs w:val="20"/>
        </w:rPr>
        <w:t>SpCell</w:t>
      </w:r>
      <w:proofErr w:type="spellEnd"/>
      <w:r w:rsidR="00A11FD2">
        <w:rPr>
          <w:rFonts w:hint="eastAsia"/>
          <w:sz w:val="20"/>
          <w:szCs w:val="20"/>
        </w:rPr>
        <w:t xml:space="preserve"> becomes wo</w:t>
      </w:r>
      <w:r>
        <w:rPr>
          <w:rFonts w:hint="eastAsia"/>
          <w:sz w:val="20"/>
          <w:szCs w:val="20"/>
        </w:rPr>
        <w:t>rse than threshold1 and neighbo</w:t>
      </w:r>
      <w:r w:rsidR="00A11FD2">
        <w:rPr>
          <w:rFonts w:hint="eastAsia"/>
          <w:sz w:val="20"/>
          <w:szCs w:val="20"/>
        </w:rPr>
        <w:t>r becomes better than threshold2) has been agreed as baseline for the CHO e</w:t>
      </w:r>
      <w:r w:rsidR="00A11FD2">
        <w:rPr>
          <w:rFonts w:hint="eastAsia"/>
          <w:sz w:val="20"/>
          <w:szCs w:val="20"/>
        </w:rPr>
        <w:t>xecution condition.</w:t>
      </w:r>
    </w:p>
    <w:p w:rsidR="00A224E3" w:rsidRDefault="00A11FD2">
      <w:pPr>
        <w:numPr>
          <w:ilvl w:val="0"/>
          <w:numId w:val="4"/>
        </w:numPr>
        <w:rPr>
          <w:b/>
          <w:bCs/>
          <w:sz w:val="20"/>
          <w:szCs w:val="20"/>
        </w:rPr>
      </w:pPr>
      <w:r>
        <w:rPr>
          <w:rFonts w:hint="eastAsia"/>
          <w:b/>
          <w:bCs/>
          <w:sz w:val="20"/>
          <w:szCs w:val="20"/>
        </w:rPr>
        <w:t xml:space="preserve"> CHO for GEO</w:t>
      </w:r>
    </w:p>
    <w:p w:rsidR="00A224E3" w:rsidRDefault="00A11FD2">
      <w:pPr>
        <w:rPr>
          <w:sz w:val="20"/>
          <w:szCs w:val="20"/>
        </w:rPr>
      </w:pPr>
      <w:r>
        <w:rPr>
          <w:rFonts w:hint="eastAsia"/>
          <w:sz w:val="20"/>
          <w:szCs w:val="20"/>
        </w:rPr>
        <w:t xml:space="preserve">To reduce the </w:t>
      </w:r>
      <w:r w:rsidR="004870B3">
        <w:rPr>
          <w:sz w:val="20"/>
          <w:szCs w:val="20"/>
        </w:rPr>
        <w:t xml:space="preserve">mobility interruption time </w:t>
      </w:r>
      <w:r w:rsidR="00F948B3">
        <w:rPr>
          <w:rFonts w:hint="eastAsia"/>
          <w:sz w:val="20"/>
          <w:szCs w:val="20"/>
        </w:rPr>
        <w:t>caused by large</w:t>
      </w:r>
      <w:r>
        <w:rPr>
          <w:rFonts w:hint="eastAsia"/>
          <w:sz w:val="20"/>
          <w:szCs w:val="20"/>
        </w:rPr>
        <w:t xml:space="preserve"> propagation delay during HO in GEO system, CHO can be used to trigger early HO. For example, the offset in A3 and be configured as a smaller value or even a negative value to trigger an early HO from source cell to o</w:t>
      </w:r>
      <w:r>
        <w:rPr>
          <w:rFonts w:hint="eastAsia"/>
          <w:sz w:val="20"/>
          <w:szCs w:val="20"/>
        </w:rPr>
        <w:t>ne of the qualified candidate cells. Similarly, for A5, the threshold1 and threshold2 can be configured by the network to trigger an early HO. Considering the measured RSRP/RSRQ/SINR may have different value range in NTN, the detailed value range of such o</w:t>
      </w:r>
      <w:r>
        <w:rPr>
          <w:rFonts w:hint="eastAsia"/>
          <w:sz w:val="20"/>
          <w:szCs w:val="20"/>
        </w:rPr>
        <w:t xml:space="preserve">ffset in A3 and threshold1 and threshold2 in A5 can be studied in the future during the work item. </w:t>
      </w:r>
    </w:p>
    <w:p w:rsidR="00A224E3" w:rsidRDefault="00A11FD2">
      <w:pPr>
        <w:rPr>
          <w:b/>
          <w:bCs/>
          <w:sz w:val="20"/>
          <w:szCs w:val="20"/>
        </w:rPr>
      </w:pPr>
      <w:r>
        <w:rPr>
          <w:rFonts w:hint="eastAsia"/>
          <w:b/>
          <w:bCs/>
          <w:sz w:val="20"/>
          <w:szCs w:val="20"/>
        </w:rPr>
        <w:t>Proposal 1: CHO procedure can be applied in GEO to trigger early handover by configuring proper offset or thresholds in CHO execution condition A3 and A5 to</w:t>
      </w:r>
      <w:r>
        <w:rPr>
          <w:rFonts w:hint="eastAsia"/>
          <w:b/>
          <w:bCs/>
          <w:sz w:val="20"/>
          <w:szCs w:val="20"/>
        </w:rPr>
        <w:t xml:space="preserve"> reduce the mobility interruption time due to long propagation delay. </w:t>
      </w:r>
    </w:p>
    <w:p w:rsidR="00A224E3" w:rsidRDefault="00A11FD2">
      <w:pPr>
        <w:numPr>
          <w:ilvl w:val="0"/>
          <w:numId w:val="4"/>
        </w:numPr>
        <w:rPr>
          <w:b/>
          <w:bCs/>
          <w:sz w:val="20"/>
          <w:szCs w:val="20"/>
        </w:rPr>
      </w:pPr>
      <w:r>
        <w:rPr>
          <w:rFonts w:hint="eastAsia"/>
          <w:b/>
          <w:bCs/>
          <w:sz w:val="20"/>
          <w:szCs w:val="20"/>
        </w:rPr>
        <w:t xml:space="preserve"> CHO for LEO</w:t>
      </w:r>
    </w:p>
    <w:p w:rsidR="00A224E3" w:rsidRDefault="00A11FD2">
      <w:pPr>
        <w:rPr>
          <w:sz w:val="20"/>
          <w:szCs w:val="20"/>
        </w:rPr>
      </w:pPr>
      <w:r>
        <w:rPr>
          <w:rFonts w:hint="eastAsia"/>
          <w:sz w:val="20"/>
          <w:szCs w:val="20"/>
        </w:rPr>
        <w:t xml:space="preserve">For LEO case, a group of UEs connected to the source satellite cell may have to be suddenly handed over to a new satellite cell when the serving satellite changes, causing </w:t>
      </w:r>
      <w:r>
        <w:rPr>
          <w:rFonts w:hint="eastAsia"/>
          <w:sz w:val="20"/>
          <w:szCs w:val="20"/>
        </w:rPr>
        <w:t>a HO storm. By configuring gradually changing offset in A3 or thresholds in A5 for different UEs, a group of UEs can be handed over to the new satellite cell gradually.</w:t>
      </w:r>
    </w:p>
    <w:p w:rsidR="00A224E3" w:rsidRDefault="00A11FD2">
      <w:pPr>
        <w:rPr>
          <w:sz w:val="20"/>
          <w:szCs w:val="20"/>
        </w:rPr>
      </w:pPr>
      <w:r>
        <w:rPr>
          <w:b/>
          <w:sz w:val="20"/>
          <w:szCs w:val="20"/>
        </w:rPr>
        <w:t xml:space="preserve">Proposal </w:t>
      </w:r>
      <w:r>
        <w:rPr>
          <w:rFonts w:hint="eastAsia"/>
          <w:b/>
          <w:sz w:val="20"/>
          <w:szCs w:val="20"/>
        </w:rPr>
        <w:t>2</w:t>
      </w:r>
      <w:r>
        <w:rPr>
          <w:b/>
          <w:sz w:val="20"/>
          <w:szCs w:val="20"/>
        </w:rPr>
        <w:t xml:space="preserve">: </w:t>
      </w:r>
      <w:r>
        <w:rPr>
          <w:rFonts w:hint="eastAsia"/>
          <w:b/>
          <w:bCs/>
          <w:sz w:val="20"/>
          <w:szCs w:val="20"/>
        </w:rPr>
        <w:t>CHO procedure can be applied in LEO by configuring gradually changing offse</w:t>
      </w:r>
      <w:r>
        <w:rPr>
          <w:rFonts w:hint="eastAsia"/>
          <w:b/>
          <w:bCs/>
          <w:sz w:val="20"/>
          <w:szCs w:val="20"/>
        </w:rPr>
        <w:t>t or thresholds in CHO execution condition A3 and A5 for different UEs to avoid handover storm due to serving satellite change.</w:t>
      </w:r>
    </w:p>
    <w:p w:rsidR="00A224E3" w:rsidRDefault="00A11FD2">
      <w:pPr>
        <w:pStyle w:val="2"/>
        <w:numPr>
          <w:ilvl w:val="1"/>
          <w:numId w:val="3"/>
        </w:numPr>
        <w:rPr>
          <w:rFonts w:eastAsiaTheme="minorEastAsia" w:cs="Arial"/>
          <w:b w:val="0"/>
          <w:bCs w:val="0"/>
          <w:szCs w:val="36"/>
          <w:lang w:val="en-US"/>
        </w:rPr>
      </w:pPr>
      <w:r>
        <w:rPr>
          <w:rFonts w:eastAsiaTheme="minorEastAsia" w:cs="Arial" w:hint="eastAsia"/>
          <w:b w:val="0"/>
          <w:bCs w:val="0"/>
          <w:szCs w:val="36"/>
          <w:lang w:val="en-US"/>
        </w:rPr>
        <w:lastRenderedPageBreak/>
        <w:t xml:space="preserve"> Utilization of ephemeris</w:t>
      </w:r>
    </w:p>
    <w:p w:rsidR="00A224E3" w:rsidRPr="006A2304" w:rsidRDefault="00A11FD2">
      <w:pPr>
        <w:rPr>
          <w:sz w:val="20"/>
          <w:szCs w:val="20"/>
        </w:rPr>
      </w:pPr>
      <w:r w:rsidRPr="006A2304">
        <w:rPr>
          <w:rFonts w:hint="eastAsia"/>
          <w:sz w:val="20"/>
          <w:szCs w:val="20"/>
        </w:rPr>
        <w:t>The ephemeris information is useful for UE to predict the satellite movement direction to decide the t</w:t>
      </w:r>
      <w:r w:rsidRPr="006A2304">
        <w:rPr>
          <w:rFonts w:hint="eastAsia"/>
          <w:sz w:val="20"/>
          <w:szCs w:val="20"/>
        </w:rPr>
        <w:t>iming advance and pred</w:t>
      </w:r>
      <w:r w:rsidR="00EE7F99">
        <w:rPr>
          <w:rFonts w:hint="eastAsia"/>
          <w:sz w:val="20"/>
          <w:szCs w:val="20"/>
        </w:rPr>
        <w:t>ict the location of the neighbo</w:t>
      </w:r>
      <w:r w:rsidRPr="006A2304">
        <w:rPr>
          <w:rFonts w:hint="eastAsia"/>
          <w:sz w:val="20"/>
          <w:szCs w:val="20"/>
        </w:rPr>
        <w:t>ring satellite for Doppler compensation. In mobility management, the ephemeris information is also useful. For example, UE triggered handover has been mentioned to reduce the round trip delay in the tra</w:t>
      </w:r>
      <w:r w:rsidRPr="006A2304">
        <w:rPr>
          <w:rFonts w:hint="eastAsia"/>
          <w:sz w:val="20"/>
          <w:szCs w:val="20"/>
        </w:rPr>
        <w:t>ditional network triggered handover procedure. If the eph</w:t>
      </w:r>
      <w:r w:rsidR="00EE7F99">
        <w:rPr>
          <w:sz w:val="20"/>
          <w:szCs w:val="20"/>
        </w:rPr>
        <w:t>e</w:t>
      </w:r>
      <w:r w:rsidRPr="006A2304">
        <w:rPr>
          <w:rFonts w:hint="eastAsia"/>
          <w:sz w:val="20"/>
          <w:szCs w:val="20"/>
        </w:rPr>
        <w:t xml:space="preserve">meris information is available in the UE side, it is possible for UE to predict the potential target cells for handover thus can start measurement and trigger handover procedure in advance to reduce </w:t>
      </w:r>
      <w:r w:rsidRPr="006A2304">
        <w:rPr>
          <w:rFonts w:hint="eastAsia"/>
          <w:sz w:val="20"/>
          <w:szCs w:val="20"/>
        </w:rPr>
        <w:t>the mobility interruption time.</w:t>
      </w:r>
    </w:p>
    <w:p w:rsidR="00A224E3" w:rsidRPr="006A2304" w:rsidRDefault="00A11FD2">
      <w:pPr>
        <w:rPr>
          <w:sz w:val="20"/>
          <w:szCs w:val="20"/>
        </w:rPr>
      </w:pPr>
      <w:r w:rsidRPr="006A2304">
        <w:rPr>
          <w:rFonts w:hint="eastAsia"/>
          <w:sz w:val="20"/>
          <w:szCs w:val="20"/>
        </w:rPr>
        <w:t>However, as agreed in RAN2#103bis:</w:t>
      </w:r>
    </w:p>
    <w:p w:rsidR="00A224E3" w:rsidRPr="006A2304" w:rsidRDefault="00A11FD2">
      <w:pPr>
        <w:rPr>
          <w:i/>
          <w:iCs/>
          <w:sz w:val="20"/>
          <w:szCs w:val="20"/>
        </w:rPr>
      </w:pPr>
      <w:r w:rsidRPr="006A2304">
        <w:rPr>
          <w:rFonts w:hint="eastAsia"/>
          <w:i/>
          <w:iCs/>
          <w:sz w:val="20"/>
          <w:szCs w:val="20"/>
        </w:rPr>
        <w:t xml:space="preserve">- </w:t>
      </w:r>
      <w:r w:rsidRPr="006A2304">
        <w:rPr>
          <w:i/>
          <w:iCs/>
          <w:sz w:val="20"/>
          <w:szCs w:val="20"/>
        </w:rPr>
        <w:t xml:space="preserve">Satellite beams, </w:t>
      </w:r>
      <w:r w:rsidRPr="006A2304">
        <w:rPr>
          <w:i/>
          <w:iCs/>
          <w:sz w:val="20"/>
          <w:szCs w:val="20"/>
          <w:u w:val="single"/>
        </w:rPr>
        <w:t>satellites</w:t>
      </w:r>
      <w:r w:rsidRPr="006A2304">
        <w:rPr>
          <w:i/>
          <w:iCs/>
          <w:sz w:val="20"/>
          <w:szCs w:val="20"/>
        </w:rPr>
        <w:t xml:space="preserve"> or satellite cells are not considered to be visible from UE perspective in NTN SI</w:t>
      </w:r>
      <w:r w:rsidRPr="006A2304">
        <w:rPr>
          <w:rFonts w:hint="eastAsia"/>
          <w:i/>
          <w:iCs/>
          <w:sz w:val="20"/>
          <w:szCs w:val="20"/>
        </w:rPr>
        <w:t>.</w:t>
      </w:r>
    </w:p>
    <w:p w:rsidR="00A224E3" w:rsidRPr="006A2304" w:rsidRDefault="00A11FD2">
      <w:pPr>
        <w:rPr>
          <w:sz w:val="20"/>
          <w:szCs w:val="20"/>
        </w:rPr>
      </w:pPr>
      <w:r w:rsidRPr="006A2304">
        <w:rPr>
          <w:rFonts w:hint="eastAsia"/>
          <w:sz w:val="20"/>
          <w:szCs w:val="20"/>
        </w:rPr>
        <w:t xml:space="preserve">In our understanding, UE should be aware of the ID of its serving satellite </w:t>
      </w:r>
      <w:r w:rsidRPr="006A2304">
        <w:rPr>
          <w:rFonts w:hint="eastAsia"/>
          <w:sz w:val="20"/>
          <w:szCs w:val="20"/>
        </w:rPr>
        <w:t xml:space="preserve">when utilizing the ephemeris to predict the </w:t>
      </w:r>
      <w:r w:rsidR="007D77C6">
        <w:rPr>
          <w:rFonts w:hint="eastAsia"/>
          <w:sz w:val="20"/>
          <w:szCs w:val="20"/>
        </w:rPr>
        <w:t>movement direction, the neighbo</w:t>
      </w:r>
      <w:r w:rsidRPr="006A2304">
        <w:rPr>
          <w:rFonts w:hint="eastAsia"/>
          <w:sz w:val="20"/>
          <w:szCs w:val="20"/>
        </w:rPr>
        <w:t>ring satellite and the potential target cells. Thus, the above agreement should be revised and the satellite ID should be broadcast to UE in system information.</w:t>
      </w:r>
    </w:p>
    <w:p w:rsidR="00A224E3" w:rsidRPr="006A2304" w:rsidRDefault="00A11FD2">
      <w:pPr>
        <w:rPr>
          <w:b/>
          <w:sz w:val="20"/>
          <w:szCs w:val="20"/>
        </w:rPr>
      </w:pPr>
      <w:r w:rsidRPr="006A2304">
        <w:rPr>
          <w:b/>
          <w:sz w:val="20"/>
          <w:szCs w:val="20"/>
        </w:rPr>
        <w:t xml:space="preserve">Proposal </w:t>
      </w:r>
      <w:r w:rsidRPr="006A2304">
        <w:rPr>
          <w:rFonts w:hint="eastAsia"/>
          <w:b/>
          <w:sz w:val="20"/>
          <w:szCs w:val="20"/>
        </w:rPr>
        <w:t>3</w:t>
      </w:r>
      <w:r w:rsidRPr="006A2304">
        <w:rPr>
          <w:b/>
          <w:sz w:val="20"/>
          <w:szCs w:val="20"/>
        </w:rPr>
        <w:t xml:space="preserve">: </w:t>
      </w:r>
      <w:r w:rsidRPr="006A2304">
        <w:rPr>
          <w:rFonts w:hint="eastAsia"/>
          <w:b/>
          <w:sz w:val="20"/>
          <w:szCs w:val="20"/>
        </w:rPr>
        <w:t>Satelli</w:t>
      </w:r>
      <w:r w:rsidRPr="006A2304">
        <w:rPr>
          <w:rFonts w:hint="eastAsia"/>
          <w:b/>
          <w:sz w:val="20"/>
          <w:szCs w:val="20"/>
        </w:rPr>
        <w:t xml:space="preserve">te ID is broadcast to UE in system information. </w:t>
      </w:r>
    </w:p>
    <w:p w:rsidR="00A224E3" w:rsidRPr="006A2304" w:rsidRDefault="00A11FD2">
      <w:pPr>
        <w:rPr>
          <w:b/>
          <w:sz w:val="20"/>
          <w:szCs w:val="20"/>
        </w:rPr>
      </w:pPr>
      <w:r w:rsidRPr="006A2304">
        <w:rPr>
          <w:rFonts w:hint="eastAsia"/>
          <w:b/>
          <w:sz w:val="20"/>
          <w:szCs w:val="20"/>
        </w:rPr>
        <w:t>Proposal 4: Agree the text proposal.</w:t>
      </w:r>
    </w:p>
    <w:p w:rsidR="00A224E3" w:rsidRDefault="00A11FD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A224E3" w:rsidRDefault="00A11FD2">
      <w:pPr>
        <w:rPr>
          <w:sz w:val="20"/>
          <w:szCs w:val="20"/>
        </w:rPr>
      </w:pPr>
      <w:r>
        <w:rPr>
          <w:rFonts w:hint="eastAsia"/>
          <w:sz w:val="20"/>
          <w:szCs w:val="20"/>
        </w:rPr>
        <w:t xml:space="preserve">With the above analysis, we have the following </w:t>
      </w:r>
      <w:r>
        <w:rPr>
          <w:sz w:val="20"/>
          <w:szCs w:val="20"/>
        </w:rPr>
        <w:t>proposals</w:t>
      </w:r>
      <w:r>
        <w:rPr>
          <w:rFonts w:hint="eastAsia"/>
          <w:sz w:val="20"/>
          <w:szCs w:val="20"/>
        </w:rPr>
        <w:t>:</w:t>
      </w:r>
    </w:p>
    <w:p w:rsidR="00A224E3" w:rsidRDefault="00A11FD2">
      <w:pPr>
        <w:rPr>
          <w:b/>
          <w:bCs/>
          <w:sz w:val="20"/>
          <w:szCs w:val="20"/>
        </w:rPr>
      </w:pPr>
      <w:r>
        <w:rPr>
          <w:rFonts w:hint="eastAsia"/>
          <w:b/>
          <w:bCs/>
          <w:sz w:val="20"/>
          <w:szCs w:val="20"/>
        </w:rPr>
        <w:t xml:space="preserve">Proposal 1: CHO procedure can be applied in GEO to trigger early handover by configuring proper offset or thresholds in CHO execution condition A3 and A5 to reduce the mobility interruption time due to long propagation delay. </w:t>
      </w:r>
    </w:p>
    <w:p w:rsidR="00A224E3" w:rsidRDefault="00A11FD2">
      <w:pPr>
        <w:rPr>
          <w:sz w:val="20"/>
          <w:szCs w:val="20"/>
        </w:rPr>
      </w:pPr>
      <w:r>
        <w:rPr>
          <w:b/>
          <w:sz w:val="20"/>
          <w:szCs w:val="20"/>
        </w:rPr>
        <w:t xml:space="preserve">Proposal </w:t>
      </w:r>
      <w:r>
        <w:rPr>
          <w:rFonts w:hint="eastAsia"/>
          <w:b/>
          <w:sz w:val="20"/>
          <w:szCs w:val="20"/>
        </w:rPr>
        <w:t>2</w:t>
      </w:r>
      <w:r>
        <w:rPr>
          <w:b/>
          <w:sz w:val="20"/>
          <w:szCs w:val="20"/>
        </w:rPr>
        <w:t xml:space="preserve">: </w:t>
      </w:r>
      <w:r>
        <w:rPr>
          <w:rFonts w:hint="eastAsia"/>
          <w:b/>
          <w:bCs/>
          <w:sz w:val="20"/>
          <w:szCs w:val="20"/>
        </w:rPr>
        <w:t>CHO procedure can</w:t>
      </w:r>
      <w:r>
        <w:rPr>
          <w:rFonts w:hint="eastAsia"/>
          <w:b/>
          <w:bCs/>
          <w:sz w:val="20"/>
          <w:szCs w:val="20"/>
        </w:rPr>
        <w:t xml:space="preserve"> be applied in LEO by configuring gradually changing offset or thresholds in CHO execution condition A3 and A5 for different UEs to avoid handover storm due to serving satellite change.</w:t>
      </w:r>
    </w:p>
    <w:p w:rsidR="00A224E3" w:rsidRDefault="00A11FD2">
      <w:pPr>
        <w:rPr>
          <w:b/>
          <w:sz w:val="20"/>
          <w:szCs w:val="20"/>
        </w:rPr>
      </w:pPr>
      <w:r>
        <w:rPr>
          <w:b/>
          <w:sz w:val="20"/>
          <w:szCs w:val="20"/>
        </w:rPr>
        <w:t xml:space="preserve">Proposal </w:t>
      </w:r>
      <w:r>
        <w:rPr>
          <w:rFonts w:hint="eastAsia"/>
          <w:b/>
          <w:sz w:val="20"/>
          <w:szCs w:val="20"/>
        </w:rPr>
        <w:t>3</w:t>
      </w:r>
      <w:r>
        <w:rPr>
          <w:b/>
          <w:sz w:val="20"/>
          <w:szCs w:val="20"/>
        </w:rPr>
        <w:t xml:space="preserve">: </w:t>
      </w:r>
      <w:r>
        <w:rPr>
          <w:rFonts w:hint="eastAsia"/>
          <w:b/>
          <w:sz w:val="20"/>
          <w:szCs w:val="20"/>
        </w:rPr>
        <w:t xml:space="preserve">Satellite ID is broadcast to UE in system information. </w:t>
      </w:r>
    </w:p>
    <w:p w:rsidR="00A224E3" w:rsidRDefault="00A11FD2">
      <w:pPr>
        <w:rPr>
          <w:b/>
          <w:sz w:val="20"/>
          <w:szCs w:val="20"/>
        </w:rPr>
      </w:pPr>
      <w:r>
        <w:rPr>
          <w:rFonts w:hint="eastAsia"/>
          <w:b/>
          <w:sz w:val="20"/>
          <w:szCs w:val="20"/>
        </w:rPr>
        <w:t>Pr</w:t>
      </w:r>
      <w:r>
        <w:rPr>
          <w:rFonts w:hint="eastAsia"/>
          <w:b/>
          <w:sz w:val="20"/>
          <w:szCs w:val="20"/>
        </w:rPr>
        <w:t>oposal 4: Agree the text proposal.</w:t>
      </w:r>
    </w:p>
    <w:p w:rsidR="00A224E3" w:rsidRDefault="00A11FD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Text Proposal</w:t>
      </w:r>
    </w:p>
    <w:p w:rsidR="00A224E3" w:rsidRDefault="00A11FD2">
      <w:pPr>
        <w:pStyle w:val="2"/>
        <w:ind w:left="0" w:firstLine="0"/>
      </w:pPr>
      <w:bookmarkStart w:id="2" w:name="_Toc2952273"/>
      <w:r>
        <w:t xml:space="preserve">7.3 </w:t>
      </w:r>
      <w:r>
        <w:tab/>
        <w:t>Control plane enhancements</w:t>
      </w:r>
      <w:bookmarkEnd w:id="2"/>
    </w:p>
    <w:p w:rsidR="00A224E3" w:rsidRDefault="00A11FD2">
      <w:pPr>
        <w:pStyle w:val="EditorsNote"/>
        <w:rPr>
          <w:lang w:val="en-US"/>
        </w:rPr>
      </w:pPr>
      <w:r>
        <w:t xml:space="preserve">Editor’s note: </w:t>
      </w:r>
      <w:r>
        <w:rPr>
          <w:lang w:val="en-US"/>
        </w:rPr>
        <w:t>RAN2 will study impacts and possible enhancements to Mobility (cell reselection), TA management and update</w:t>
      </w:r>
    </w:p>
    <w:p w:rsidR="00A224E3" w:rsidRDefault="00A224E3"/>
    <w:p w:rsidR="00A224E3" w:rsidRDefault="00A224E3"/>
    <w:p w:rsidR="00A224E3" w:rsidRDefault="00A11FD2">
      <w:pPr>
        <w:rPr>
          <w:ins w:id="3" w:author="ZTE(Yuan)" w:date="2019-05-02T20:07:00Z"/>
        </w:rPr>
      </w:pPr>
      <w:r>
        <w:t xml:space="preserve">Satellite beams </w:t>
      </w:r>
      <w:del w:id="4" w:author="ZTE(Yuan)" w:date="2019-05-02T20:07:00Z">
        <w:r>
          <w:delText xml:space="preserve">or satellites  </w:delText>
        </w:r>
      </w:del>
      <w:r>
        <w:t>are not considered t</w:t>
      </w:r>
      <w:r>
        <w:t xml:space="preserve">o be visible from UE perspective in NTN.  This does not preclude differentiating at the PLMN level the type of network (e.g. NTN vs. terrestrial).   </w:t>
      </w:r>
    </w:p>
    <w:p w:rsidR="00A224E3" w:rsidRDefault="00A11FD2">
      <w:ins w:id="5" w:author="ZTE(Yuan)" w:date="2019-05-02T20:07:00Z">
        <w:r>
          <w:rPr>
            <w:rFonts w:hint="eastAsia"/>
          </w:rPr>
          <w:t>Satellite identifier is broadcast to UE in system information.</w:t>
        </w:r>
      </w:ins>
    </w:p>
    <w:p w:rsidR="00A224E3" w:rsidRDefault="00A11FD2">
      <w:pPr>
        <w:pStyle w:val="NO"/>
        <w:rPr>
          <w:lang w:val="en-US"/>
        </w:rPr>
      </w:pPr>
      <w:r>
        <w:rPr>
          <w:lang w:val="en-US"/>
        </w:rPr>
        <w:t xml:space="preserve">Note: Rel-15 definitions are considered as </w:t>
      </w:r>
      <w:r>
        <w:rPr>
          <w:lang w:val="en-US"/>
        </w:rPr>
        <w:t>a baseline for NTN</w:t>
      </w:r>
    </w:p>
    <w:p w:rsidR="00A224E3" w:rsidRDefault="00A224E3"/>
    <w:p w:rsidR="00A224E3" w:rsidRDefault="00A11FD2">
      <w:r>
        <w:rPr>
          <w:noProof/>
        </w:rPr>
        <mc:AlternateContent>
          <mc:Choice Requires="wpc">
            <w:drawing>
              <wp:inline distT="0" distB="0" distL="114300" distR="114300">
                <wp:extent cx="6203950" cy="3683635"/>
                <wp:effectExtent l="6350" t="0" r="0" b="0"/>
                <wp:docPr id="33" name="画布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 name="Picture 1038"/>
                          <pic:cNvPicPr>
                            <a:picLocks noChangeAspect="1"/>
                          </pic:cNvPicPr>
                        </pic:nvPicPr>
                        <pic:blipFill>
                          <a:blip r:embed="rId11"/>
                          <a:stretch>
                            <a:fillRect/>
                          </a:stretch>
                        </pic:blipFill>
                        <pic:spPr>
                          <a:xfrm>
                            <a:off x="801106" y="0"/>
                            <a:ext cx="561205" cy="561209"/>
                          </a:xfrm>
                          <a:prstGeom prst="rect">
                            <a:avLst/>
                          </a:prstGeom>
                          <a:noFill/>
                          <a:ln>
                            <a:noFill/>
                          </a:ln>
                        </pic:spPr>
                      </pic:pic>
                      <wps:wsp>
                        <wps:cNvPr id="2" name="椭圆 2"/>
                        <wps:cNvSpPr/>
                        <wps:spPr>
                          <a:xfrm>
                            <a:off x="640505" y="1042916"/>
                            <a:ext cx="561205" cy="481707"/>
                          </a:xfrm>
                          <a:prstGeom prst="ellipse">
                            <a:avLst/>
                          </a:prstGeom>
                          <a:solidFill>
                            <a:srgbClr val="F2DCDB"/>
                          </a:solidFill>
                          <a:ln w="12700" cap="flat" cmpd="sng">
                            <a:solidFill>
                              <a:srgbClr val="254061"/>
                            </a:solidFill>
                            <a:prstDash val="solid"/>
                            <a:miter/>
                            <a:headEnd type="none" w="med" len="med"/>
                            <a:tailEnd type="none" w="med" len="med"/>
                          </a:ln>
                        </wps:spPr>
                        <wps:txbx>
                          <w:txbxContent>
                            <w:p w:rsidR="00A224E3" w:rsidRDefault="00A11FD2">
                              <w:pPr>
                                <w:pStyle w:val="af3"/>
                                <w:spacing w:before="0" w:beforeAutospacing="0" w:after="0" w:afterAutospacing="0"/>
                                <w:jc w:val="center"/>
                                <w:rPr>
                                  <w:ins w:id="6" w:author="ZTE(Yuan)" w:date="2019-05-02T20:05:00Z"/>
                                  <w:b/>
                                  <w:sz w:val="14"/>
                                  <w:szCs w:val="14"/>
                                </w:rPr>
                              </w:pPr>
                              <w:ins w:id="7" w:author="ZTE(Yuan)" w:date="2019-05-02T20:05:00Z">
                                <w:r>
                                  <w:rPr>
                                    <w:rFonts w:ascii="Calibri" w:hAnsi="Calibri"/>
                                    <w:b/>
                                    <w:kern w:val="24"/>
                                    <w:sz w:val="14"/>
                                    <w:szCs w:val="14"/>
                                  </w:rPr>
                                  <w:t>PCI 1</w:t>
                                </w:r>
                              </w:ins>
                            </w:p>
                            <w:p w:rsidR="00A224E3" w:rsidRDefault="00A11FD2">
                              <w:pPr>
                                <w:pStyle w:val="af3"/>
                                <w:spacing w:before="0" w:beforeAutospacing="0" w:after="0" w:afterAutospacing="0"/>
                                <w:jc w:val="center"/>
                                <w:rPr>
                                  <w:ins w:id="8" w:author="ZTE(Yuan)" w:date="2019-05-02T20:05:00Z"/>
                                  <w:b/>
                                  <w:sz w:val="14"/>
                                  <w:szCs w:val="14"/>
                                </w:rPr>
                              </w:pPr>
                              <w:ins w:id="9" w:author="ZTE(Yuan)" w:date="2019-05-02T20:05:00Z">
                                <w:r>
                                  <w:rPr>
                                    <w:rFonts w:ascii="Calibri" w:hAnsi="Calibri"/>
                                    <w:b/>
                                    <w:kern w:val="24"/>
                                    <w:sz w:val="14"/>
                                    <w:szCs w:val="14"/>
                                  </w:rPr>
                                  <w:t>SSB 1</w:t>
                                </w:r>
                              </w:ins>
                            </w:p>
                          </w:txbxContent>
                        </wps:txbx>
                        <wps:bodyPr anchor="ctr" upright="1"/>
                      </wps:wsp>
                      <wps:wsp>
                        <wps:cNvPr id="3" name="椭圆 3"/>
                        <wps:cNvSpPr/>
                        <wps:spPr>
                          <a:xfrm>
                            <a:off x="1201710" y="1151718"/>
                            <a:ext cx="561105" cy="481707"/>
                          </a:xfrm>
                          <a:prstGeom prst="ellipse">
                            <a:avLst/>
                          </a:prstGeom>
                          <a:solidFill>
                            <a:srgbClr val="E6B9B8"/>
                          </a:solidFill>
                          <a:ln w="12700" cap="flat" cmpd="sng">
                            <a:solidFill>
                              <a:srgbClr val="254061"/>
                            </a:solidFill>
                            <a:prstDash val="solid"/>
                            <a:miter/>
                            <a:headEnd type="none" w="med" len="med"/>
                            <a:tailEnd type="none" w="med" len="med"/>
                          </a:ln>
                        </wps:spPr>
                        <wps:txbx>
                          <w:txbxContent>
                            <w:p w:rsidR="00A224E3" w:rsidRDefault="00A11FD2">
                              <w:pPr>
                                <w:pStyle w:val="af3"/>
                                <w:spacing w:before="0" w:beforeAutospacing="0" w:after="0" w:afterAutospacing="0"/>
                                <w:jc w:val="center"/>
                                <w:rPr>
                                  <w:ins w:id="10" w:author="ZTE(Yuan)" w:date="2019-05-02T20:05:00Z"/>
                                  <w:b/>
                                  <w:sz w:val="14"/>
                                  <w:szCs w:val="14"/>
                                </w:rPr>
                              </w:pPr>
                              <w:ins w:id="11" w:author="ZTE(Yuan)" w:date="2019-05-02T20:05:00Z">
                                <w:r>
                                  <w:rPr>
                                    <w:rFonts w:ascii="Calibri" w:hAnsi="Calibri"/>
                                    <w:b/>
                                    <w:kern w:val="24"/>
                                    <w:sz w:val="14"/>
                                    <w:szCs w:val="14"/>
                                  </w:rPr>
                                  <w:t>PCI 1</w:t>
                                </w:r>
                                <w:r>
                                  <w:rPr>
                                    <w:rFonts w:ascii="Calibri" w:hAnsi="Calibri"/>
                                    <w:b/>
                                    <w:kern w:val="24"/>
                                    <w:sz w:val="14"/>
                                    <w:szCs w:val="14"/>
                                  </w:rPr>
                                  <w:br/>
                                  <w:t>SSB 2</w:t>
                                </w:r>
                              </w:ins>
                            </w:p>
                          </w:txbxContent>
                        </wps:txbx>
                        <wps:bodyPr anchor="ctr" upright="1"/>
                      </wps:wsp>
                      <wps:wsp>
                        <wps:cNvPr id="4" name="椭圆 4"/>
                        <wps:cNvSpPr/>
                        <wps:spPr>
                          <a:xfrm>
                            <a:off x="801106" y="1524623"/>
                            <a:ext cx="561205" cy="481807"/>
                          </a:xfrm>
                          <a:prstGeom prst="ellipse">
                            <a:avLst/>
                          </a:prstGeom>
                          <a:solidFill>
                            <a:srgbClr val="632523"/>
                          </a:solidFill>
                          <a:ln w="12700" cap="flat" cmpd="sng">
                            <a:solidFill>
                              <a:srgbClr val="254061"/>
                            </a:solidFill>
                            <a:prstDash val="solid"/>
                            <a:miter/>
                            <a:headEnd type="none" w="med" len="med"/>
                            <a:tailEnd type="none" w="med" len="med"/>
                          </a:ln>
                        </wps:spPr>
                        <wps:txbx>
                          <w:txbxContent>
                            <w:p w:rsidR="00A224E3" w:rsidRDefault="00A11FD2">
                              <w:pPr>
                                <w:pStyle w:val="af3"/>
                                <w:spacing w:before="0" w:beforeAutospacing="0" w:after="0" w:afterAutospacing="0"/>
                                <w:jc w:val="center"/>
                                <w:rPr>
                                  <w:ins w:id="12" w:author="ZTE(Yuan)" w:date="2019-05-02T20:05:00Z"/>
                                  <w:b/>
                                  <w:sz w:val="14"/>
                                  <w:szCs w:val="14"/>
                                </w:rPr>
                              </w:pPr>
                              <w:ins w:id="13" w:author="ZTE(Yuan)" w:date="2019-05-02T20:05:00Z">
                                <w:r>
                                  <w:rPr>
                                    <w:rFonts w:ascii="Calibri" w:hAnsi="Calibri"/>
                                    <w:b/>
                                    <w:color w:val="FFFFFF"/>
                                    <w:kern w:val="24"/>
                                    <w:sz w:val="14"/>
                                    <w:szCs w:val="14"/>
                                  </w:rPr>
                                  <w:t>PCI 1</w:t>
                                </w:r>
                                <w:r>
                                  <w:rPr>
                                    <w:rFonts w:ascii="Calibri" w:hAnsi="Calibri"/>
                                    <w:b/>
                                    <w:color w:val="FFFFFF"/>
                                    <w:kern w:val="24"/>
                                    <w:sz w:val="14"/>
                                    <w:szCs w:val="14"/>
                                  </w:rPr>
                                  <w:br/>
                                  <w:t>SSB 3</w:t>
                                </w:r>
                              </w:ins>
                            </w:p>
                          </w:txbxContent>
                        </wps:txbx>
                        <wps:bodyPr anchor="ctr" upright="1"/>
                      </wps:wsp>
                      <wps:wsp>
                        <wps:cNvPr id="5" name="椭圆 5"/>
                        <wps:cNvSpPr/>
                        <wps:spPr>
                          <a:xfrm>
                            <a:off x="239902" y="1415922"/>
                            <a:ext cx="561205" cy="481707"/>
                          </a:xfrm>
                          <a:prstGeom prst="ellipse">
                            <a:avLst/>
                          </a:prstGeom>
                          <a:solidFill>
                            <a:srgbClr val="D99694"/>
                          </a:solidFill>
                          <a:ln w="12700" cap="flat" cmpd="sng">
                            <a:solidFill>
                              <a:srgbClr val="254061"/>
                            </a:solidFill>
                            <a:prstDash val="solid"/>
                            <a:miter/>
                            <a:headEnd type="none" w="med" len="med"/>
                            <a:tailEnd type="none" w="med" len="med"/>
                          </a:ln>
                        </wps:spPr>
                        <wps:txbx>
                          <w:txbxContent>
                            <w:p w:rsidR="00A224E3" w:rsidRDefault="00A11FD2">
                              <w:pPr>
                                <w:pStyle w:val="af3"/>
                                <w:spacing w:before="0" w:beforeAutospacing="0" w:after="0" w:afterAutospacing="0"/>
                                <w:jc w:val="center"/>
                                <w:rPr>
                                  <w:ins w:id="14" w:author="ZTE(Yuan)" w:date="2019-05-02T20:05:00Z"/>
                                  <w:b/>
                                  <w:sz w:val="14"/>
                                  <w:szCs w:val="14"/>
                                </w:rPr>
                              </w:pPr>
                              <w:ins w:id="15" w:author="ZTE(Yuan)" w:date="2019-05-02T20:05:00Z">
                                <w:r>
                                  <w:rPr>
                                    <w:rFonts w:ascii="Calibri" w:hAnsi="Calibri"/>
                                    <w:b/>
                                    <w:kern w:val="24"/>
                                    <w:sz w:val="14"/>
                                    <w:szCs w:val="14"/>
                                  </w:rPr>
                                  <w:t>PCI 1</w:t>
                                </w:r>
                                <w:r>
                                  <w:rPr>
                                    <w:rFonts w:ascii="Calibri" w:hAnsi="Calibri"/>
                                    <w:b/>
                                    <w:kern w:val="24"/>
                                    <w:sz w:val="14"/>
                                    <w:szCs w:val="14"/>
                                  </w:rPr>
                                  <w:br/>
                                  <w:t>SSB L</w:t>
                                </w:r>
                              </w:ins>
                            </w:p>
                          </w:txbxContent>
                        </wps:txbx>
                        <wps:bodyPr anchor="ctr" upright="1"/>
                      </wps:wsp>
                      <wps:wsp>
                        <wps:cNvPr id="6" name="椭圆 6"/>
                        <wps:cNvSpPr/>
                        <wps:spPr>
                          <a:xfrm>
                            <a:off x="1762814" y="1283820"/>
                            <a:ext cx="561205" cy="481707"/>
                          </a:xfrm>
                          <a:prstGeom prst="ellipse">
                            <a:avLst/>
                          </a:prstGeom>
                          <a:solidFill>
                            <a:srgbClr val="DCE6F2"/>
                          </a:solidFill>
                          <a:ln w="12700" cap="flat" cmpd="sng">
                            <a:solidFill>
                              <a:srgbClr val="254061"/>
                            </a:solidFill>
                            <a:prstDash val="solid"/>
                            <a:miter/>
                            <a:headEnd type="none" w="med" len="med"/>
                            <a:tailEnd type="none" w="med" len="med"/>
                          </a:ln>
                        </wps:spPr>
                        <wps:txbx>
                          <w:txbxContent>
                            <w:p w:rsidR="00A224E3" w:rsidRDefault="00A11FD2">
                              <w:pPr>
                                <w:pStyle w:val="af3"/>
                                <w:spacing w:before="0" w:beforeAutospacing="0" w:after="0" w:afterAutospacing="0"/>
                                <w:jc w:val="center"/>
                                <w:rPr>
                                  <w:ins w:id="16" w:author="ZTE(Yuan)" w:date="2019-05-02T20:05:00Z"/>
                                  <w:b/>
                                  <w:sz w:val="14"/>
                                  <w:szCs w:val="14"/>
                                </w:rPr>
                              </w:pPr>
                              <w:ins w:id="17" w:author="ZTE(Yuan)" w:date="2019-05-02T20:05:00Z">
                                <w:r>
                                  <w:rPr>
                                    <w:rFonts w:ascii="Calibri" w:hAnsi="Calibri"/>
                                    <w:b/>
                                    <w:kern w:val="24"/>
                                    <w:sz w:val="14"/>
                                    <w:szCs w:val="14"/>
                                  </w:rPr>
                                  <w:t>PCI 2</w:t>
                                </w:r>
                              </w:ins>
                            </w:p>
                            <w:p w:rsidR="00A224E3" w:rsidRDefault="00A11FD2">
                              <w:pPr>
                                <w:pStyle w:val="af3"/>
                                <w:spacing w:before="0" w:beforeAutospacing="0" w:after="0" w:afterAutospacing="0"/>
                                <w:jc w:val="center"/>
                                <w:rPr>
                                  <w:ins w:id="18" w:author="ZTE(Yuan)" w:date="2019-05-02T20:05:00Z"/>
                                  <w:b/>
                                  <w:sz w:val="14"/>
                                  <w:szCs w:val="14"/>
                                </w:rPr>
                              </w:pPr>
                              <w:ins w:id="19" w:author="ZTE(Yuan)" w:date="2019-05-02T20:05:00Z">
                                <w:r>
                                  <w:rPr>
                                    <w:rFonts w:ascii="Calibri" w:hAnsi="Calibri"/>
                                    <w:b/>
                                    <w:kern w:val="24"/>
                                    <w:sz w:val="14"/>
                                    <w:szCs w:val="14"/>
                                  </w:rPr>
                                  <w:t>SSB 1</w:t>
                                </w:r>
                              </w:ins>
                            </w:p>
                          </w:txbxContent>
                        </wps:txbx>
                        <wps:bodyPr anchor="ctr" upright="1"/>
                      </wps:wsp>
                      <wps:wsp>
                        <wps:cNvPr id="7" name="椭圆 7"/>
                        <wps:cNvSpPr/>
                        <wps:spPr>
                          <a:xfrm>
                            <a:off x="1529212" y="2141433"/>
                            <a:ext cx="561105" cy="481707"/>
                          </a:xfrm>
                          <a:prstGeom prst="ellipse">
                            <a:avLst/>
                          </a:prstGeom>
                          <a:solidFill>
                            <a:srgbClr val="B9CDE5"/>
                          </a:solidFill>
                          <a:ln w="12700" cap="flat" cmpd="sng">
                            <a:solidFill>
                              <a:srgbClr val="254061"/>
                            </a:solidFill>
                            <a:prstDash val="solid"/>
                            <a:miter/>
                            <a:headEnd type="none" w="med" len="med"/>
                            <a:tailEnd type="none" w="med" len="med"/>
                          </a:ln>
                        </wps:spPr>
                        <wps:txbx>
                          <w:txbxContent>
                            <w:p w:rsidR="00A224E3" w:rsidRDefault="00A11FD2">
                              <w:pPr>
                                <w:pStyle w:val="af3"/>
                                <w:spacing w:before="0" w:beforeAutospacing="0" w:after="0" w:afterAutospacing="0"/>
                                <w:jc w:val="center"/>
                                <w:rPr>
                                  <w:ins w:id="20" w:author="ZTE(Yuan)" w:date="2019-05-02T20:05:00Z"/>
                                  <w:b/>
                                  <w:sz w:val="14"/>
                                  <w:szCs w:val="14"/>
                                </w:rPr>
                              </w:pPr>
                              <w:ins w:id="21" w:author="ZTE(Yuan)" w:date="2019-05-02T20:05:00Z">
                                <w:r>
                                  <w:rPr>
                                    <w:rFonts w:ascii="Calibri" w:hAnsi="Calibri"/>
                                    <w:b/>
                                    <w:kern w:val="24"/>
                                    <w:sz w:val="14"/>
                                    <w:szCs w:val="14"/>
                                  </w:rPr>
                                  <w:t>PCI 2</w:t>
                                </w:r>
                                <w:r>
                                  <w:rPr>
                                    <w:rFonts w:ascii="Calibri" w:hAnsi="Calibri"/>
                                    <w:b/>
                                    <w:kern w:val="24"/>
                                    <w:sz w:val="14"/>
                                    <w:szCs w:val="14"/>
                                  </w:rPr>
                                  <w:br/>
                                  <w:t>SSB 2</w:t>
                                </w:r>
                              </w:ins>
                            </w:p>
                          </w:txbxContent>
                        </wps:txbx>
                        <wps:bodyPr anchor="ctr" upright="1"/>
                      </wps:wsp>
                      <wps:wsp>
                        <wps:cNvPr id="8" name="椭圆 8"/>
                        <wps:cNvSpPr/>
                        <wps:spPr>
                          <a:xfrm>
                            <a:off x="1923416" y="1765527"/>
                            <a:ext cx="561205" cy="481707"/>
                          </a:xfrm>
                          <a:prstGeom prst="ellipse">
                            <a:avLst/>
                          </a:prstGeom>
                          <a:solidFill>
                            <a:srgbClr val="95B3D7"/>
                          </a:solidFill>
                          <a:ln w="12700" cap="flat" cmpd="sng">
                            <a:solidFill>
                              <a:srgbClr val="254061"/>
                            </a:solidFill>
                            <a:prstDash val="solid"/>
                            <a:miter/>
                            <a:headEnd type="none" w="med" len="med"/>
                            <a:tailEnd type="none" w="med" len="med"/>
                          </a:ln>
                        </wps:spPr>
                        <wps:txbx>
                          <w:txbxContent>
                            <w:p w:rsidR="00A224E3" w:rsidRDefault="00A11FD2">
                              <w:pPr>
                                <w:pStyle w:val="af3"/>
                                <w:spacing w:before="0" w:beforeAutospacing="0" w:after="0" w:afterAutospacing="0"/>
                                <w:jc w:val="center"/>
                                <w:rPr>
                                  <w:ins w:id="22" w:author="ZTE(Yuan)" w:date="2019-05-02T20:05:00Z"/>
                                  <w:b/>
                                  <w:sz w:val="14"/>
                                  <w:szCs w:val="14"/>
                                </w:rPr>
                              </w:pPr>
                              <w:ins w:id="23" w:author="ZTE(Yuan)" w:date="2019-05-02T20:05:00Z">
                                <w:r>
                                  <w:rPr>
                                    <w:rFonts w:ascii="Calibri" w:hAnsi="Calibri"/>
                                    <w:b/>
                                    <w:kern w:val="24"/>
                                    <w:sz w:val="14"/>
                                    <w:szCs w:val="14"/>
                                  </w:rPr>
                                  <w:t>PCI 2</w:t>
                                </w:r>
                                <w:r>
                                  <w:rPr>
                                    <w:rFonts w:ascii="Calibri" w:hAnsi="Calibri"/>
                                    <w:b/>
                                    <w:kern w:val="24"/>
                                    <w:sz w:val="14"/>
                                    <w:szCs w:val="14"/>
                                  </w:rPr>
                                  <w:br/>
                                  <w:t>SSB L</w:t>
                                </w:r>
                              </w:ins>
                            </w:p>
                          </w:txbxContent>
                        </wps:txbx>
                        <wps:bodyPr anchor="ctr" upright="1"/>
                      </wps:wsp>
                      <wps:wsp>
                        <wps:cNvPr id="9" name="椭圆 9"/>
                        <wps:cNvSpPr/>
                        <wps:spPr>
                          <a:xfrm>
                            <a:off x="1362311" y="1656825"/>
                            <a:ext cx="561105" cy="481707"/>
                          </a:xfrm>
                          <a:prstGeom prst="ellipse">
                            <a:avLst/>
                          </a:prstGeom>
                          <a:solidFill>
                            <a:srgbClr val="376092"/>
                          </a:solidFill>
                          <a:ln w="12700" cap="flat" cmpd="sng">
                            <a:solidFill>
                              <a:srgbClr val="254061"/>
                            </a:solidFill>
                            <a:prstDash val="solid"/>
                            <a:miter/>
                            <a:headEnd type="none" w="med" len="med"/>
                            <a:tailEnd type="none" w="med" len="med"/>
                          </a:ln>
                        </wps:spPr>
                        <wps:txbx>
                          <w:txbxContent>
                            <w:p w:rsidR="00A224E3" w:rsidRDefault="00A11FD2">
                              <w:pPr>
                                <w:pStyle w:val="af3"/>
                                <w:spacing w:before="0" w:beforeAutospacing="0" w:after="0" w:afterAutospacing="0"/>
                                <w:jc w:val="center"/>
                                <w:rPr>
                                  <w:ins w:id="24" w:author="ZTE(Yuan)" w:date="2019-05-02T20:05:00Z"/>
                                  <w:b/>
                                  <w:sz w:val="14"/>
                                  <w:szCs w:val="14"/>
                                </w:rPr>
                              </w:pPr>
                              <w:ins w:id="25" w:author="ZTE(Yuan)" w:date="2019-05-02T20:05:00Z">
                                <w:r>
                                  <w:rPr>
                                    <w:rFonts w:ascii="Calibri" w:hAnsi="Calibri"/>
                                    <w:b/>
                                    <w:color w:val="FFFFFF"/>
                                    <w:kern w:val="24"/>
                                    <w:sz w:val="14"/>
                                    <w:szCs w:val="14"/>
                                  </w:rPr>
                                  <w:t>PCI 2</w:t>
                                </w:r>
                                <w:r>
                                  <w:rPr>
                                    <w:rFonts w:ascii="Calibri" w:hAnsi="Calibri"/>
                                    <w:b/>
                                    <w:color w:val="FFFFFF"/>
                                    <w:kern w:val="24"/>
                                    <w:sz w:val="14"/>
                                    <w:szCs w:val="14"/>
                                  </w:rPr>
                                  <w:br/>
                                  <w:t>SSB 3</w:t>
                                </w:r>
                              </w:ins>
                            </w:p>
                          </w:txbxContent>
                        </wps:txbx>
                        <wps:bodyPr anchor="ctr" upright="1"/>
                      </wps:wsp>
                      <wps:wsp>
                        <wps:cNvPr id="10" name="椭圆 10"/>
                        <wps:cNvSpPr/>
                        <wps:spPr>
                          <a:xfrm>
                            <a:off x="400503" y="1948430"/>
                            <a:ext cx="561205" cy="481707"/>
                          </a:xfrm>
                          <a:prstGeom prst="ellipse">
                            <a:avLst/>
                          </a:prstGeom>
                          <a:solidFill>
                            <a:srgbClr val="FDEADA"/>
                          </a:solidFill>
                          <a:ln w="12700" cap="flat" cmpd="sng">
                            <a:solidFill>
                              <a:srgbClr val="254061"/>
                            </a:solidFill>
                            <a:prstDash val="solid"/>
                            <a:miter/>
                            <a:headEnd type="none" w="med" len="med"/>
                            <a:tailEnd type="none" w="med" len="med"/>
                          </a:ln>
                        </wps:spPr>
                        <wps:txbx>
                          <w:txbxContent>
                            <w:p w:rsidR="00A224E3" w:rsidRDefault="00A11FD2">
                              <w:pPr>
                                <w:pStyle w:val="af3"/>
                                <w:spacing w:before="0" w:beforeAutospacing="0" w:after="0" w:afterAutospacing="0"/>
                                <w:jc w:val="center"/>
                                <w:rPr>
                                  <w:ins w:id="26" w:author="ZTE(Yuan)" w:date="2019-05-02T20:05:00Z"/>
                                  <w:b/>
                                  <w:sz w:val="14"/>
                                  <w:szCs w:val="14"/>
                                </w:rPr>
                              </w:pPr>
                              <w:ins w:id="27" w:author="ZTE(Yuan)" w:date="2019-05-02T20:05:00Z">
                                <w:r>
                                  <w:rPr>
                                    <w:rFonts w:ascii="Calibri" w:hAnsi="Calibri"/>
                                    <w:b/>
                                    <w:kern w:val="24"/>
                                    <w:sz w:val="14"/>
                                    <w:szCs w:val="14"/>
                                  </w:rPr>
                                  <w:t>PCI 3</w:t>
                                </w:r>
                              </w:ins>
                            </w:p>
                            <w:p w:rsidR="00A224E3" w:rsidRDefault="00A11FD2">
                              <w:pPr>
                                <w:pStyle w:val="af3"/>
                                <w:spacing w:before="0" w:beforeAutospacing="0" w:after="0" w:afterAutospacing="0"/>
                                <w:jc w:val="center"/>
                                <w:rPr>
                                  <w:ins w:id="28" w:author="ZTE(Yuan)" w:date="2019-05-02T20:05:00Z"/>
                                  <w:b/>
                                  <w:sz w:val="14"/>
                                  <w:szCs w:val="14"/>
                                </w:rPr>
                              </w:pPr>
                              <w:ins w:id="29" w:author="ZTE(Yuan)" w:date="2019-05-02T20:05:00Z">
                                <w:r>
                                  <w:rPr>
                                    <w:rFonts w:ascii="Calibri" w:hAnsi="Calibri"/>
                                    <w:b/>
                                    <w:kern w:val="24"/>
                                    <w:sz w:val="14"/>
                                    <w:szCs w:val="14"/>
                                  </w:rPr>
                                  <w:t>SSB 3</w:t>
                                </w:r>
                              </w:ins>
                            </w:p>
                          </w:txbxContent>
                        </wps:txbx>
                        <wps:bodyPr anchor="ctr" upright="1"/>
                      </wps:wsp>
                      <wps:wsp>
                        <wps:cNvPr id="11" name="椭圆 11"/>
                        <wps:cNvSpPr/>
                        <wps:spPr>
                          <a:xfrm>
                            <a:off x="961708" y="2057132"/>
                            <a:ext cx="561205" cy="481807"/>
                          </a:xfrm>
                          <a:prstGeom prst="ellipse">
                            <a:avLst/>
                          </a:prstGeom>
                          <a:solidFill>
                            <a:srgbClr val="FCD5B5"/>
                          </a:solidFill>
                          <a:ln w="12700" cap="flat" cmpd="sng">
                            <a:solidFill>
                              <a:srgbClr val="254061"/>
                            </a:solidFill>
                            <a:prstDash val="solid"/>
                            <a:miter/>
                            <a:headEnd type="none" w="med" len="med"/>
                            <a:tailEnd type="none" w="med" len="med"/>
                          </a:ln>
                        </wps:spPr>
                        <wps:txbx>
                          <w:txbxContent>
                            <w:p w:rsidR="00A224E3" w:rsidRDefault="00A11FD2">
                              <w:pPr>
                                <w:pStyle w:val="af3"/>
                                <w:spacing w:before="0" w:beforeAutospacing="0" w:after="0" w:afterAutospacing="0"/>
                                <w:jc w:val="center"/>
                                <w:rPr>
                                  <w:ins w:id="30" w:author="ZTE(Yuan)" w:date="2019-05-02T20:05:00Z"/>
                                  <w:b/>
                                  <w:sz w:val="14"/>
                                  <w:szCs w:val="14"/>
                                </w:rPr>
                              </w:pPr>
                              <w:ins w:id="31" w:author="ZTE(Yuan)" w:date="2019-05-02T20:05:00Z">
                                <w:r>
                                  <w:rPr>
                                    <w:rFonts w:ascii="Calibri" w:hAnsi="Calibri"/>
                                    <w:b/>
                                    <w:kern w:val="24"/>
                                    <w:sz w:val="14"/>
                                    <w:szCs w:val="14"/>
                                  </w:rPr>
                                  <w:t>PCI 3</w:t>
                                </w:r>
                                <w:r>
                                  <w:rPr>
                                    <w:rFonts w:ascii="Calibri" w:hAnsi="Calibri"/>
                                    <w:b/>
                                    <w:kern w:val="24"/>
                                    <w:sz w:val="14"/>
                                    <w:szCs w:val="14"/>
                                  </w:rPr>
                                  <w:br/>
                                  <w:t>SSB 2</w:t>
                                </w:r>
                              </w:ins>
                            </w:p>
                          </w:txbxContent>
                        </wps:txbx>
                        <wps:bodyPr anchor="ctr" upright="1"/>
                      </wps:wsp>
                      <wps:wsp>
                        <wps:cNvPr id="12" name="椭圆 12"/>
                        <wps:cNvSpPr/>
                        <wps:spPr>
                          <a:xfrm>
                            <a:off x="561105" y="2430137"/>
                            <a:ext cx="561205" cy="481707"/>
                          </a:xfrm>
                          <a:prstGeom prst="ellipse">
                            <a:avLst/>
                          </a:prstGeom>
                          <a:solidFill>
                            <a:srgbClr val="FAC090"/>
                          </a:solidFill>
                          <a:ln w="12700" cap="flat" cmpd="sng">
                            <a:solidFill>
                              <a:srgbClr val="254061"/>
                            </a:solidFill>
                            <a:prstDash val="solid"/>
                            <a:miter/>
                            <a:headEnd type="none" w="med" len="med"/>
                            <a:tailEnd type="none" w="med" len="med"/>
                          </a:ln>
                        </wps:spPr>
                        <wps:txbx>
                          <w:txbxContent>
                            <w:p w:rsidR="00A224E3" w:rsidRDefault="00A11FD2">
                              <w:pPr>
                                <w:pStyle w:val="af3"/>
                                <w:spacing w:before="0" w:beforeAutospacing="0" w:after="0" w:afterAutospacing="0"/>
                                <w:jc w:val="center"/>
                                <w:rPr>
                                  <w:ins w:id="32" w:author="ZTE(Yuan)" w:date="2019-05-02T20:05:00Z"/>
                                  <w:b/>
                                  <w:sz w:val="14"/>
                                  <w:szCs w:val="14"/>
                                </w:rPr>
                              </w:pPr>
                              <w:ins w:id="33" w:author="ZTE(Yuan)" w:date="2019-05-02T20:05:00Z">
                                <w:r>
                                  <w:rPr>
                                    <w:rFonts w:ascii="Calibri" w:hAnsi="Calibri"/>
                                    <w:b/>
                                    <w:kern w:val="24"/>
                                    <w:sz w:val="14"/>
                                    <w:szCs w:val="14"/>
                                  </w:rPr>
                                  <w:t>PCI 3</w:t>
                                </w:r>
                                <w:r>
                                  <w:rPr>
                                    <w:rFonts w:ascii="Calibri" w:hAnsi="Calibri"/>
                                    <w:b/>
                                    <w:kern w:val="24"/>
                                    <w:sz w:val="14"/>
                                    <w:szCs w:val="14"/>
                                  </w:rPr>
                                  <w:br/>
                                  <w:t>SSB L</w:t>
                                </w:r>
                              </w:ins>
                            </w:p>
                          </w:txbxContent>
                        </wps:txbx>
                        <wps:bodyPr anchor="ctr" upright="1"/>
                      </wps:wsp>
                      <wps:wsp>
                        <wps:cNvPr id="13" name="椭圆 13"/>
                        <wps:cNvSpPr/>
                        <wps:spPr>
                          <a:xfrm>
                            <a:off x="0" y="2321436"/>
                            <a:ext cx="561105" cy="481707"/>
                          </a:xfrm>
                          <a:prstGeom prst="ellipse">
                            <a:avLst/>
                          </a:prstGeom>
                          <a:solidFill>
                            <a:srgbClr val="E46C0A"/>
                          </a:solidFill>
                          <a:ln w="12700" cap="flat" cmpd="sng">
                            <a:solidFill>
                              <a:srgbClr val="254061"/>
                            </a:solidFill>
                            <a:prstDash val="solid"/>
                            <a:miter/>
                            <a:headEnd type="none" w="med" len="med"/>
                            <a:tailEnd type="none" w="med" len="med"/>
                          </a:ln>
                        </wps:spPr>
                        <wps:txbx>
                          <w:txbxContent>
                            <w:p w:rsidR="00A224E3" w:rsidRDefault="00A11FD2">
                              <w:pPr>
                                <w:pStyle w:val="af3"/>
                                <w:spacing w:before="0" w:beforeAutospacing="0" w:after="0" w:afterAutospacing="0"/>
                                <w:jc w:val="center"/>
                                <w:rPr>
                                  <w:ins w:id="34" w:author="ZTE(Yuan)" w:date="2019-05-02T20:05:00Z"/>
                                  <w:b/>
                                  <w:sz w:val="14"/>
                                  <w:szCs w:val="14"/>
                                </w:rPr>
                              </w:pPr>
                              <w:ins w:id="35" w:author="ZTE(Yuan)" w:date="2019-05-02T20:05:00Z">
                                <w:r>
                                  <w:rPr>
                                    <w:rFonts w:ascii="Calibri" w:hAnsi="Calibri"/>
                                    <w:b/>
                                    <w:color w:val="FFFFFF"/>
                                    <w:kern w:val="24"/>
                                    <w:sz w:val="14"/>
                                    <w:szCs w:val="14"/>
                                  </w:rPr>
                                  <w:t>PCI 3</w:t>
                                </w:r>
                                <w:r>
                                  <w:rPr>
                                    <w:rFonts w:ascii="Calibri" w:hAnsi="Calibri"/>
                                    <w:b/>
                                    <w:color w:val="FFFFFF"/>
                                    <w:kern w:val="24"/>
                                    <w:sz w:val="14"/>
                                    <w:szCs w:val="14"/>
                                  </w:rPr>
                                  <w:br/>
                                  <w:t>SSB 1</w:t>
                                </w:r>
                              </w:ins>
                            </w:p>
                          </w:txbxContent>
                        </wps:txbx>
                        <wps:bodyPr anchor="ctr" upright="1"/>
                      </wps:wsp>
                      <wps:wsp>
                        <wps:cNvPr id="14" name="直接箭头连接符 14"/>
                        <wps:cNvCnPr/>
                        <wps:spPr>
                          <a:xfrm flipH="1">
                            <a:off x="681105" y="555309"/>
                            <a:ext cx="239002" cy="436807"/>
                          </a:xfrm>
                          <a:prstGeom prst="straightConnector1">
                            <a:avLst/>
                          </a:prstGeom>
                          <a:ln w="28575" cap="flat" cmpd="sng">
                            <a:solidFill>
                              <a:srgbClr val="4F81BD"/>
                            </a:solidFill>
                            <a:prstDash val="solid"/>
                            <a:miter/>
                            <a:headEnd type="none" w="med" len="med"/>
                            <a:tailEnd type="triangle" w="med" len="med"/>
                          </a:ln>
                        </wps:spPr>
                        <wps:bodyPr/>
                      </wps:wsp>
                      <wps:wsp>
                        <wps:cNvPr id="15" name="直接箭头连接符 15"/>
                        <wps:cNvCnPr/>
                        <wps:spPr>
                          <a:xfrm>
                            <a:off x="1242310" y="623110"/>
                            <a:ext cx="186001" cy="419806"/>
                          </a:xfrm>
                          <a:prstGeom prst="straightConnector1">
                            <a:avLst/>
                          </a:prstGeom>
                          <a:ln w="34925" cap="flat" cmpd="sng">
                            <a:solidFill>
                              <a:srgbClr val="4F81BD"/>
                            </a:solidFill>
                            <a:prstDash val="solid"/>
                            <a:miter/>
                            <a:headEnd type="none" w="med" len="med"/>
                            <a:tailEnd type="triangle" w="med" len="med"/>
                          </a:ln>
                        </wps:spPr>
                        <wps:bodyPr/>
                      </wps:wsp>
                      <wps:wsp>
                        <wps:cNvPr id="16" name="文本框 16"/>
                        <wps:cNvSpPr txBox="1"/>
                        <wps:spPr>
                          <a:xfrm>
                            <a:off x="1081409" y="3019446"/>
                            <a:ext cx="983615" cy="487680"/>
                          </a:xfrm>
                          <a:prstGeom prst="rect">
                            <a:avLst/>
                          </a:prstGeom>
                          <a:noFill/>
                          <a:ln>
                            <a:noFill/>
                          </a:ln>
                        </wps:spPr>
                        <wps:txbx>
                          <w:txbxContent>
                            <w:p w:rsidR="00A224E3" w:rsidRDefault="00A11FD2">
                              <w:pPr>
                                <w:pStyle w:val="af3"/>
                                <w:spacing w:before="0" w:beforeAutospacing="0" w:after="0" w:afterAutospacing="0"/>
                                <w:rPr>
                                  <w:ins w:id="36" w:author="ZTE(Yuan)" w:date="2019-05-02T20:05:00Z"/>
                                </w:rPr>
                              </w:pPr>
                              <w:ins w:id="37" w:author="ZTE(Yuan)" w:date="2019-05-02T20:05:00Z">
                                <w:r>
                                  <w:rPr>
                                    <w:rFonts w:ascii="Calibri" w:hAnsi="Calibri"/>
                                    <w:color w:val="000000"/>
                                    <w:kern w:val="24"/>
                                    <w:sz w:val="36"/>
                                    <w:szCs w:val="36"/>
                                  </w:rPr>
                                  <w:t>Option a</w:t>
                                </w:r>
                              </w:ins>
                            </w:p>
                          </w:txbxContent>
                        </wps:txbx>
                        <wps:bodyPr wrap="none" upright="1">
                          <a:spAutoFit/>
                        </wps:bodyPr>
                      </wps:wsp>
                      <pic:pic xmlns:pic="http://schemas.openxmlformats.org/drawingml/2006/picture">
                        <pic:nvPicPr>
                          <pic:cNvPr id="17" name="Picture 1054"/>
                          <pic:cNvPicPr>
                            <a:picLocks noChangeAspect="1"/>
                          </pic:cNvPicPr>
                        </pic:nvPicPr>
                        <pic:blipFill>
                          <a:blip r:embed="rId11"/>
                          <a:stretch>
                            <a:fillRect/>
                          </a:stretch>
                        </pic:blipFill>
                        <pic:spPr>
                          <a:xfrm>
                            <a:off x="3341927" y="0"/>
                            <a:ext cx="601805" cy="601809"/>
                          </a:xfrm>
                          <a:prstGeom prst="rect">
                            <a:avLst/>
                          </a:prstGeom>
                          <a:noFill/>
                          <a:ln>
                            <a:noFill/>
                          </a:ln>
                        </pic:spPr>
                      </pic:pic>
                      <wps:wsp>
                        <wps:cNvPr id="18" name="椭圆 18"/>
                        <wps:cNvSpPr/>
                        <wps:spPr>
                          <a:xfrm>
                            <a:off x="3195126" y="1260119"/>
                            <a:ext cx="601805" cy="516708"/>
                          </a:xfrm>
                          <a:prstGeom prst="ellipse">
                            <a:avLst/>
                          </a:prstGeom>
                          <a:solidFill>
                            <a:srgbClr val="953735"/>
                          </a:solidFill>
                          <a:ln w="12700" cap="flat" cmpd="sng">
                            <a:solidFill>
                              <a:srgbClr val="254061"/>
                            </a:solidFill>
                            <a:prstDash val="solid"/>
                            <a:miter/>
                            <a:headEnd type="none" w="med" len="med"/>
                            <a:tailEnd type="none" w="med" len="med"/>
                          </a:ln>
                        </wps:spPr>
                        <wps:txbx>
                          <w:txbxContent>
                            <w:p w:rsidR="00A224E3" w:rsidRDefault="00A11FD2">
                              <w:pPr>
                                <w:pStyle w:val="af3"/>
                                <w:spacing w:before="0" w:beforeAutospacing="0" w:after="0" w:afterAutospacing="0"/>
                                <w:jc w:val="center"/>
                                <w:rPr>
                                  <w:ins w:id="38" w:author="ZTE(Yuan)" w:date="2019-05-02T20:05:00Z"/>
                                  <w:rFonts w:ascii="Calibri" w:hAnsi="Calibri"/>
                                  <w:color w:val="FFFFFF"/>
                                  <w:kern w:val="24"/>
                                  <w:sz w:val="14"/>
                                  <w:szCs w:val="14"/>
                                </w:rPr>
                              </w:pPr>
                              <w:ins w:id="39" w:author="ZTE(Yuan)" w:date="2019-05-02T20:05:00Z">
                                <w:r>
                                  <w:rPr>
                                    <w:rFonts w:ascii="Calibri" w:hAnsi="Calibri"/>
                                    <w:color w:val="FFFFFF"/>
                                    <w:kern w:val="24"/>
                                    <w:sz w:val="14"/>
                                    <w:szCs w:val="14"/>
                                  </w:rPr>
                                  <w:t>PCI 1</w:t>
                                </w:r>
                              </w:ins>
                            </w:p>
                            <w:p w:rsidR="00A224E3" w:rsidRDefault="00A224E3">
                              <w:pPr>
                                <w:pStyle w:val="af3"/>
                                <w:spacing w:before="0" w:beforeAutospacing="0" w:after="0" w:afterAutospacing="0"/>
                                <w:jc w:val="center"/>
                                <w:rPr>
                                  <w:ins w:id="40" w:author="ZTE(Yuan)" w:date="2019-05-02T20:05:00Z"/>
                                  <w:sz w:val="14"/>
                                  <w:szCs w:val="14"/>
                                </w:rPr>
                              </w:pPr>
                            </w:p>
                          </w:txbxContent>
                        </wps:txbx>
                        <wps:bodyPr anchor="ctr" upright="1"/>
                      </wps:wsp>
                      <wps:wsp>
                        <wps:cNvPr id="19" name="椭圆 19"/>
                        <wps:cNvSpPr/>
                        <wps:spPr>
                          <a:xfrm>
                            <a:off x="3796931" y="1376821"/>
                            <a:ext cx="601905" cy="516608"/>
                          </a:xfrm>
                          <a:prstGeom prst="ellipse">
                            <a:avLst/>
                          </a:prstGeom>
                          <a:solidFill>
                            <a:srgbClr val="E6B9B8"/>
                          </a:solidFill>
                          <a:ln w="12700" cap="flat" cmpd="sng">
                            <a:solidFill>
                              <a:srgbClr val="254061"/>
                            </a:solidFill>
                            <a:prstDash val="solid"/>
                            <a:miter/>
                            <a:headEnd type="none" w="med" len="med"/>
                            <a:tailEnd type="none" w="med" len="med"/>
                          </a:ln>
                        </wps:spPr>
                        <wps:txbx>
                          <w:txbxContent>
                            <w:p w:rsidR="00A224E3" w:rsidRDefault="00A11FD2">
                              <w:pPr>
                                <w:pStyle w:val="af3"/>
                                <w:spacing w:before="0" w:beforeAutospacing="0" w:after="0" w:afterAutospacing="0"/>
                                <w:jc w:val="center"/>
                                <w:rPr>
                                  <w:ins w:id="41" w:author="ZTE(Yuan)" w:date="2019-05-02T20:05:00Z"/>
                                  <w:sz w:val="14"/>
                                  <w:szCs w:val="14"/>
                                </w:rPr>
                              </w:pPr>
                              <w:ins w:id="42" w:author="ZTE(Yuan)" w:date="2019-05-02T20:05:00Z">
                                <w:r>
                                  <w:rPr>
                                    <w:rFonts w:ascii="Calibri" w:hAnsi="Calibri"/>
                                    <w:kern w:val="24"/>
                                    <w:sz w:val="14"/>
                                    <w:szCs w:val="14"/>
                                  </w:rPr>
                                  <w:t>PCI 2</w:t>
                                </w:r>
                              </w:ins>
                            </w:p>
                          </w:txbxContent>
                        </wps:txbx>
                        <wps:bodyPr anchor="ctr" upright="1"/>
                      </wps:wsp>
                      <wps:wsp>
                        <wps:cNvPr id="20" name="椭圆 20"/>
                        <wps:cNvSpPr/>
                        <wps:spPr>
                          <a:xfrm>
                            <a:off x="3367427" y="1776827"/>
                            <a:ext cx="601805" cy="516608"/>
                          </a:xfrm>
                          <a:prstGeom prst="ellipse">
                            <a:avLst/>
                          </a:prstGeom>
                          <a:solidFill>
                            <a:srgbClr val="632523"/>
                          </a:solidFill>
                          <a:ln w="12700" cap="flat" cmpd="sng">
                            <a:solidFill>
                              <a:srgbClr val="254061"/>
                            </a:solidFill>
                            <a:prstDash val="solid"/>
                            <a:miter/>
                            <a:headEnd type="none" w="med" len="med"/>
                            <a:tailEnd type="none" w="med" len="med"/>
                          </a:ln>
                        </wps:spPr>
                        <wps:txbx>
                          <w:txbxContent>
                            <w:p w:rsidR="00A224E3" w:rsidRDefault="00A11FD2">
                              <w:pPr>
                                <w:pStyle w:val="af3"/>
                                <w:spacing w:before="0" w:beforeAutospacing="0" w:after="0" w:afterAutospacing="0"/>
                                <w:jc w:val="center"/>
                                <w:rPr>
                                  <w:ins w:id="43" w:author="ZTE(Yuan)" w:date="2019-05-02T20:05:00Z"/>
                                  <w:sz w:val="14"/>
                                  <w:szCs w:val="14"/>
                                </w:rPr>
                              </w:pPr>
                              <w:ins w:id="44" w:author="ZTE(Yuan)" w:date="2019-05-02T20:05:00Z">
                                <w:r>
                                  <w:rPr>
                                    <w:rFonts w:ascii="Calibri" w:hAnsi="Calibri"/>
                                    <w:color w:val="FFFFFF"/>
                                    <w:kern w:val="24"/>
                                    <w:sz w:val="14"/>
                                    <w:szCs w:val="14"/>
                                  </w:rPr>
                                  <w:t>PCI 5</w:t>
                                </w:r>
                              </w:ins>
                            </w:p>
                          </w:txbxContent>
                        </wps:txbx>
                        <wps:bodyPr anchor="ctr" upright="1"/>
                      </wps:wsp>
                      <wps:wsp>
                        <wps:cNvPr id="21" name="椭圆 21"/>
                        <wps:cNvSpPr/>
                        <wps:spPr>
                          <a:xfrm>
                            <a:off x="2765522" y="1660126"/>
                            <a:ext cx="601905" cy="516708"/>
                          </a:xfrm>
                          <a:prstGeom prst="ellipse">
                            <a:avLst/>
                          </a:prstGeom>
                          <a:solidFill>
                            <a:srgbClr val="C00000"/>
                          </a:solidFill>
                          <a:ln w="12700" cap="flat" cmpd="sng">
                            <a:solidFill>
                              <a:srgbClr val="254061"/>
                            </a:solidFill>
                            <a:prstDash val="solid"/>
                            <a:miter/>
                            <a:headEnd type="none" w="med" len="med"/>
                            <a:tailEnd type="none" w="med" len="med"/>
                          </a:ln>
                        </wps:spPr>
                        <wps:txbx>
                          <w:txbxContent>
                            <w:p w:rsidR="00A224E3" w:rsidRDefault="00A11FD2">
                              <w:pPr>
                                <w:pStyle w:val="af3"/>
                                <w:spacing w:before="0" w:beforeAutospacing="0" w:after="0" w:afterAutospacing="0"/>
                                <w:jc w:val="center"/>
                                <w:rPr>
                                  <w:ins w:id="45" w:author="ZTE(Yuan)" w:date="2019-05-02T20:05:00Z"/>
                                  <w:sz w:val="14"/>
                                  <w:szCs w:val="14"/>
                                </w:rPr>
                              </w:pPr>
                              <w:ins w:id="46" w:author="ZTE(Yuan)" w:date="2019-05-02T20:05:00Z">
                                <w:r>
                                  <w:rPr>
                                    <w:rFonts w:ascii="Calibri" w:hAnsi="Calibri"/>
                                    <w:color w:val="FFFFFF"/>
                                    <w:kern w:val="24"/>
                                    <w:sz w:val="14"/>
                                    <w:szCs w:val="14"/>
                                  </w:rPr>
                                  <w:t>PCI 4</w:t>
                                </w:r>
                              </w:ins>
                            </w:p>
                          </w:txbxContent>
                        </wps:txbx>
                        <wps:bodyPr anchor="ctr" upright="1"/>
                      </wps:wsp>
                      <wps:wsp>
                        <wps:cNvPr id="22" name="椭圆 22"/>
                        <wps:cNvSpPr/>
                        <wps:spPr>
                          <a:xfrm>
                            <a:off x="4398835" y="1518523"/>
                            <a:ext cx="601805" cy="516608"/>
                          </a:xfrm>
                          <a:prstGeom prst="ellipse">
                            <a:avLst/>
                          </a:prstGeom>
                          <a:solidFill>
                            <a:srgbClr val="FF0000"/>
                          </a:solidFill>
                          <a:ln w="12700" cap="flat" cmpd="sng">
                            <a:solidFill>
                              <a:srgbClr val="254061"/>
                            </a:solidFill>
                            <a:prstDash val="solid"/>
                            <a:miter/>
                            <a:headEnd type="none" w="med" len="med"/>
                            <a:tailEnd type="none" w="med" len="med"/>
                          </a:ln>
                        </wps:spPr>
                        <wps:txbx>
                          <w:txbxContent>
                            <w:p w:rsidR="00A224E3" w:rsidRDefault="00A11FD2">
                              <w:pPr>
                                <w:pStyle w:val="af3"/>
                                <w:spacing w:before="0" w:beforeAutospacing="0" w:after="0" w:afterAutospacing="0"/>
                                <w:jc w:val="center"/>
                                <w:rPr>
                                  <w:ins w:id="47" w:author="ZTE(Yuan)" w:date="2019-05-02T20:05:00Z"/>
                                  <w:sz w:val="14"/>
                                  <w:szCs w:val="14"/>
                                </w:rPr>
                              </w:pPr>
                              <w:ins w:id="48" w:author="ZTE(Yuan)" w:date="2019-05-02T20:05:00Z">
                                <w:r>
                                  <w:rPr>
                                    <w:rFonts w:ascii="Calibri" w:hAnsi="Calibri"/>
                                    <w:color w:val="FFFFFF"/>
                                    <w:kern w:val="24"/>
                                    <w:sz w:val="14"/>
                                    <w:szCs w:val="14"/>
                                  </w:rPr>
                                  <w:t>PCI 3</w:t>
                                </w:r>
                              </w:ins>
                            </w:p>
                          </w:txbxContent>
                        </wps:txbx>
                        <wps:bodyPr anchor="ctr" upright="1"/>
                      </wps:wsp>
                      <wps:wsp>
                        <wps:cNvPr id="23" name="椭圆 23"/>
                        <wps:cNvSpPr/>
                        <wps:spPr>
                          <a:xfrm>
                            <a:off x="4149633" y="2468738"/>
                            <a:ext cx="601805" cy="516608"/>
                          </a:xfrm>
                          <a:prstGeom prst="ellipse">
                            <a:avLst/>
                          </a:prstGeom>
                          <a:solidFill>
                            <a:srgbClr val="FFC000"/>
                          </a:solidFill>
                          <a:ln w="12700" cap="flat" cmpd="sng">
                            <a:solidFill>
                              <a:srgbClr val="254061"/>
                            </a:solidFill>
                            <a:prstDash val="solid"/>
                            <a:miter/>
                            <a:headEnd type="none" w="med" len="med"/>
                            <a:tailEnd type="none" w="med" len="med"/>
                          </a:ln>
                        </wps:spPr>
                        <wps:txbx>
                          <w:txbxContent>
                            <w:p w:rsidR="00A224E3" w:rsidRDefault="00A11FD2">
                              <w:pPr>
                                <w:pStyle w:val="af3"/>
                                <w:spacing w:before="0" w:beforeAutospacing="0" w:after="0" w:afterAutospacing="0"/>
                                <w:jc w:val="center"/>
                                <w:rPr>
                                  <w:ins w:id="49" w:author="ZTE(Yuan)" w:date="2019-05-02T20:05:00Z"/>
                                  <w:sz w:val="14"/>
                                  <w:szCs w:val="14"/>
                                </w:rPr>
                              </w:pPr>
                              <w:ins w:id="50" w:author="ZTE(Yuan)" w:date="2019-05-02T20:05:00Z">
                                <w:r>
                                  <w:rPr>
                                    <w:rFonts w:ascii="Calibri" w:hAnsi="Calibri"/>
                                    <w:color w:val="FFFFFF"/>
                                    <w:kern w:val="24"/>
                                    <w:sz w:val="14"/>
                                    <w:szCs w:val="14"/>
                                  </w:rPr>
                                  <w:t>PCI 10</w:t>
                                </w:r>
                              </w:ins>
                            </w:p>
                          </w:txbxContent>
                        </wps:txbx>
                        <wps:bodyPr anchor="ctr" upright="1"/>
                      </wps:wsp>
                      <wps:wsp>
                        <wps:cNvPr id="24" name="椭圆 24"/>
                        <wps:cNvSpPr/>
                        <wps:spPr>
                          <a:xfrm>
                            <a:off x="4571037" y="2035131"/>
                            <a:ext cx="601805" cy="516608"/>
                          </a:xfrm>
                          <a:prstGeom prst="ellipse">
                            <a:avLst/>
                          </a:prstGeom>
                          <a:solidFill>
                            <a:srgbClr val="95B3D7"/>
                          </a:solidFill>
                          <a:ln w="12700" cap="flat" cmpd="sng">
                            <a:solidFill>
                              <a:srgbClr val="254061"/>
                            </a:solidFill>
                            <a:prstDash val="solid"/>
                            <a:miter/>
                            <a:headEnd type="none" w="med" len="med"/>
                            <a:tailEnd type="none" w="med" len="med"/>
                          </a:ln>
                        </wps:spPr>
                        <wps:txbx>
                          <w:txbxContent>
                            <w:p w:rsidR="00A224E3" w:rsidRDefault="00A11FD2">
                              <w:pPr>
                                <w:pStyle w:val="af3"/>
                                <w:spacing w:before="0" w:beforeAutospacing="0" w:after="0" w:afterAutospacing="0"/>
                                <w:jc w:val="center"/>
                                <w:rPr>
                                  <w:ins w:id="51" w:author="ZTE(Yuan)" w:date="2019-05-02T20:05:00Z"/>
                                  <w:sz w:val="14"/>
                                  <w:szCs w:val="14"/>
                                </w:rPr>
                              </w:pPr>
                              <w:ins w:id="52" w:author="ZTE(Yuan)" w:date="2019-05-02T20:05:00Z">
                                <w:r>
                                  <w:rPr>
                                    <w:rFonts w:ascii="Calibri" w:hAnsi="Calibri"/>
                                    <w:kern w:val="24"/>
                                    <w:sz w:val="14"/>
                                    <w:szCs w:val="14"/>
                                  </w:rPr>
                                  <w:t xml:space="preserve">PCI </w:t>
                                </w:r>
                                <w:r>
                                  <w:rPr>
                                    <w:rFonts w:ascii="Calibri" w:hAnsi="Calibri"/>
                                    <w:kern w:val="24"/>
                                    <w:sz w:val="14"/>
                                    <w:szCs w:val="14"/>
                                  </w:rPr>
                                  <w:t>7</w:t>
                                </w:r>
                              </w:ins>
                            </w:p>
                          </w:txbxContent>
                        </wps:txbx>
                        <wps:bodyPr anchor="ctr" upright="1"/>
                      </wps:wsp>
                      <wps:wsp>
                        <wps:cNvPr id="25" name="椭圆 25"/>
                        <wps:cNvSpPr/>
                        <wps:spPr>
                          <a:xfrm>
                            <a:off x="3969232" y="1918429"/>
                            <a:ext cx="601805" cy="516708"/>
                          </a:xfrm>
                          <a:prstGeom prst="ellipse">
                            <a:avLst/>
                          </a:prstGeom>
                          <a:solidFill>
                            <a:srgbClr val="376092"/>
                          </a:solidFill>
                          <a:ln w="12700" cap="flat" cmpd="sng">
                            <a:solidFill>
                              <a:srgbClr val="254061"/>
                            </a:solidFill>
                            <a:prstDash val="solid"/>
                            <a:miter/>
                            <a:headEnd type="none" w="med" len="med"/>
                            <a:tailEnd type="none" w="med" len="med"/>
                          </a:ln>
                        </wps:spPr>
                        <wps:txbx>
                          <w:txbxContent>
                            <w:p w:rsidR="00A224E3" w:rsidRDefault="00A11FD2">
                              <w:pPr>
                                <w:pStyle w:val="af3"/>
                                <w:spacing w:before="0" w:beforeAutospacing="0" w:after="0" w:afterAutospacing="0"/>
                                <w:jc w:val="center"/>
                                <w:rPr>
                                  <w:ins w:id="53" w:author="ZTE(Yuan)" w:date="2019-05-02T20:05:00Z"/>
                                  <w:sz w:val="14"/>
                                  <w:szCs w:val="14"/>
                                </w:rPr>
                              </w:pPr>
                              <w:ins w:id="54" w:author="ZTE(Yuan)" w:date="2019-05-02T20:05:00Z">
                                <w:r>
                                  <w:rPr>
                                    <w:rFonts w:ascii="Calibri" w:hAnsi="Calibri"/>
                                    <w:color w:val="FFFFFF"/>
                                    <w:kern w:val="24"/>
                                    <w:sz w:val="14"/>
                                    <w:szCs w:val="14"/>
                                  </w:rPr>
                                  <w:t>PCI 6</w:t>
                                </w:r>
                              </w:ins>
                            </w:p>
                          </w:txbxContent>
                        </wps:txbx>
                        <wps:bodyPr anchor="ctr" upright="1"/>
                      </wps:wsp>
                      <wps:wsp>
                        <wps:cNvPr id="26" name="椭圆 26"/>
                        <wps:cNvSpPr/>
                        <wps:spPr>
                          <a:xfrm>
                            <a:off x="2937824" y="2231234"/>
                            <a:ext cx="601805" cy="516608"/>
                          </a:xfrm>
                          <a:prstGeom prst="ellipse">
                            <a:avLst/>
                          </a:prstGeom>
                          <a:solidFill>
                            <a:srgbClr val="FDEADA"/>
                          </a:solidFill>
                          <a:ln w="12700" cap="flat" cmpd="sng">
                            <a:solidFill>
                              <a:srgbClr val="254061"/>
                            </a:solidFill>
                            <a:prstDash val="solid"/>
                            <a:miter/>
                            <a:headEnd type="none" w="med" len="med"/>
                            <a:tailEnd type="none" w="med" len="med"/>
                          </a:ln>
                        </wps:spPr>
                        <wps:txbx>
                          <w:txbxContent>
                            <w:p w:rsidR="00A224E3" w:rsidRDefault="00A11FD2">
                              <w:pPr>
                                <w:pStyle w:val="af3"/>
                                <w:spacing w:before="0" w:beforeAutospacing="0" w:after="0" w:afterAutospacing="0"/>
                                <w:jc w:val="center"/>
                                <w:rPr>
                                  <w:ins w:id="55" w:author="ZTE(Yuan)" w:date="2019-05-02T20:05:00Z"/>
                                  <w:sz w:val="14"/>
                                  <w:szCs w:val="14"/>
                                </w:rPr>
                              </w:pPr>
                              <w:ins w:id="56" w:author="ZTE(Yuan)" w:date="2019-05-02T20:05:00Z">
                                <w:r>
                                  <w:rPr>
                                    <w:rFonts w:ascii="Calibri" w:hAnsi="Calibri"/>
                                    <w:kern w:val="24"/>
                                    <w:sz w:val="14"/>
                                    <w:szCs w:val="14"/>
                                  </w:rPr>
                                  <w:t>PCI 8</w:t>
                                </w:r>
                              </w:ins>
                            </w:p>
                          </w:txbxContent>
                        </wps:txbx>
                        <wps:bodyPr anchor="ctr" upright="1"/>
                      </wps:wsp>
                      <wps:wsp>
                        <wps:cNvPr id="27" name="椭圆 27"/>
                        <wps:cNvSpPr/>
                        <wps:spPr>
                          <a:xfrm>
                            <a:off x="3539629" y="2347836"/>
                            <a:ext cx="601805" cy="516608"/>
                          </a:xfrm>
                          <a:prstGeom prst="ellipse">
                            <a:avLst/>
                          </a:prstGeom>
                          <a:solidFill>
                            <a:srgbClr val="7030A0"/>
                          </a:solidFill>
                          <a:ln w="12700" cap="flat" cmpd="sng">
                            <a:solidFill>
                              <a:srgbClr val="254061"/>
                            </a:solidFill>
                            <a:prstDash val="solid"/>
                            <a:miter/>
                            <a:headEnd type="none" w="med" len="med"/>
                            <a:tailEnd type="none" w="med" len="med"/>
                          </a:ln>
                        </wps:spPr>
                        <wps:txbx>
                          <w:txbxContent>
                            <w:p w:rsidR="00A224E3" w:rsidRDefault="00A11FD2">
                              <w:pPr>
                                <w:pStyle w:val="af3"/>
                                <w:spacing w:before="0" w:beforeAutospacing="0" w:after="0" w:afterAutospacing="0"/>
                                <w:jc w:val="center"/>
                                <w:rPr>
                                  <w:ins w:id="57" w:author="ZTE(Yuan)" w:date="2019-05-02T20:05:00Z"/>
                                  <w:sz w:val="14"/>
                                  <w:szCs w:val="14"/>
                                </w:rPr>
                              </w:pPr>
                              <w:ins w:id="58" w:author="ZTE(Yuan)" w:date="2019-05-02T20:05:00Z">
                                <w:r>
                                  <w:rPr>
                                    <w:rFonts w:ascii="Calibri" w:hAnsi="Calibri"/>
                                    <w:color w:val="FFFFFF"/>
                                    <w:kern w:val="24"/>
                                    <w:sz w:val="14"/>
                                    <w:szCs w:val="14"/>
                                  </w:rPr>
                                  <w:t>PCI 9</w:t>
                                </w:r>
                              </w:ins>
                            </w:p>
                          </w:txbxContent>
                        </wps:txbx>
                        <wps:bodyPr anchor="ctr" upright="1"/>
                      </wps:wsp>
                      <wps:wsp>
                        <wps:cNvPr id="28" name="椭圆 28"/>
                        <wps:cNvSpPr/>
                        <wps:spPr>
                          <a:xfrm>
                            <a:off x="3110025" y="2747842"/>
                            <a:ext cx="601805" cy="516608"/>
                          </a:xfrm>
                          <a:prstGeom prst="ellipse">
                            <a:avLst/>
                          </a:prstGeom>
                          <a:solidFill>
                            <a:srgbClr val="002060"/>
                          </a:solidFill>
                          <a:ln w="12700" cap="flat" cmpd="sng">
                            <a:solidFill>
                              <a:srgbClr val="254061"/>
                            </a:solidFill>
                            <a:prstDash val="solid"/>
                            <a:miter/>
                            <a:headEnd type="none" w="med" len="med"/>
                            <a:tailEnd type="none" w="med" len="med"/>
                          </a:ln>
                        </wps:spPr>
                        <wps:txbx>
                          <w:txbxContent>
                            <w:p w:rsidR="00A224E3" w:rsidRDefault="00A11FD2">
                              <w:pPr>
                                <w:pStyle w:val="af3"/>
                                <w:spacing w:before="0" w:beforeAutospacing="0" w:after="0" w:afterAutospacing="0"/>
                                <w:jc w:val="center"/>
                                <w:rPr>
                                  <w:ins w:id="59" w:author="ZTE(Yuan)" w:date="2019-05-02T20:05:00Z"/>
                                  <w:sz w:val="14"/>
                                  <w:szCs w:val="14"/>
                                </w:rPr>
                              </w:pPr>
                              <w:ins w:id="60" w:author="ZTE(Yuan)" w:date="2019-05-02T20:05:00Z">
                                <w:r>
                                  <w:rPr>
                                    <w:rFonts w:ascii="Calibri" w:hAnsi="Calibri"/>
                                    <w:color w:val="FFFFFF"/>
                                    <w:kern w:val="24"/>
                                    <w:sz w:val="14"/>
                                    <w:szCs w:val="14"/>
                                  </w:rPr>
                                  <w:t>PCI 12</w:t>
                                </w:r>
                              </w:ins>
                            </w:p>
                          </w:txbxContent>
                        </wps:txbx>
                        <wps:bodyPr anchor="ctr" upright="1"/>
                      </wps:wsp>
                      <wps:wsp>
                        <wps:cNvPr id="29" name="椭圆 29"/>
                        <wps:cNvSpPr/>
                        <wps:spPr>
                          <a:xfrm>
                            <a:off x="2508220" y="2631240"/>
                            <a:ext cx="601805" cy="516608"/>
                          </a:xfrm>
                          <a:prstGeom prst="ellipse">
                            <a:avLst/>
                          </a:prstGeom>
                          <a:solidFill>
                            <a:srgbClr val="E46C0A"/>
                          </a:solidFill>
                          <a:ln w="12700" cap="flat" cmpd="sng">
                            <a:solidFill>
                              <a:srgbClr val="254061"/>
                            </a:solidFill>
                            <a:prstDash val="solid"/>
                            <a:miter/>
                            <a:headEnd type="none" w="med" len="med"/>
                            <a:tailEnd type="none" w="med" len="med"/>
                          </a:ln>
                        </wps:spPr>
                        <wps:txbx>
                          <w:txbxContent>
                            <w:p w:rsidR="00A224E3" w:rsidRDefault="00A11FD2">
                              <w:pPr>
                                <w:pStyle w:val="af3"/>
                                <w:spacing w:before="0" w:beforeAutospacing="0" w:after="0" w:afterAutospacing="0"/>
                                <w:jc w:val="center"/>
                                <w:rPr>
                                  <w:ins w:id="61" w:author="ZTE(Yuan)" w:date="2019-05-02T20:05:00Z"/>
                                  <w:sz w:val="14"/>
                                  <w:szCs w:val="14"/>
                                </w:rPr>
                              </w:pPr>
                              <w:ins w:id="62" w:author="ZTE(Yuan)" w:date="2019-05-02T20:05:00Z">
                                <w:r>
                                  <w:rPr>
                                    <w:rFonts w:ascii="Calibri" w:hAnsi="Calibri"/>
                                    <w:color w:val="FFFFFF"/>
                                    <w:kern w:val="24"/>
                                    <w:sz w:val="14"/>
                                    <w:szCs w:val="14"/>
                                  </w:rPr>
                                  <w:t>PCI 11</w:t>
                                </w:r>
                              </w:ins>
                            </w:p>
                          </w:txbxContent>
                        </wps:txbx>
                        <wps:bodyPr anchor="ctr" upright="1"/>
                      </wps:wsp>
                      <wps:wsp>
                        <wps:cNvPr id="30" name="直接箭头连接符 30"/>
                        <wps:cNvCnPr/>
                        <wps:spPr>
                          <a:xfrm flipH="1">
                            <a:off x="3271026" y="698811"/>
                            <a:ext cx="256302" cy="468507"/>
                          </a:xfrm>
                          <a:prstGeom prst="straightConnector1">
                            <a:avLst/>
                          </a:prstGeom>
                          <a:ln w="28575" cap="flat" cmpd="sng">
                            <a:solidFill>
                              <a:srgbClr val="4F81BD"/>
                            </a:solidFill>
                            <a:prstDash val="solid"/>
                            <a:miter/>
                            <a:headEnd type="none" w="med" len="med"/>
                            <a:tailEnd type="triangle" w="med" len="med"/>
                          </a:ln>
                        </wps:spPr>
                        <wps:bodyPr/>
                      </wps:wsp>
                      <wps:wsp>
                        <wps:cNvPr id="31" name="直接箭头连接符 31"/>
                        <wps:cNvCnPr/>
                        <wps:spPr>
                          <a:xfrm>
                            <a:off x="3872831" y="771512"/>
                            <a:ext cx="199602" cy="450207"/>
                          </a:xfrm>
                          <a:prstGeom prst="straightConnector1">
                            <a:avLst/>
                          </a:prstGeom>
                          <a:ln w="34925" cap="flat" cmpd="sng">
                            <a:solidFill>
                              <a:srgbClr val="4F81BD"/>
                            </a:solidFill>
                            <a:prstDash val="solid"/>
                            <a:miter/>
                            <a:headEnd type="none" w="med" len="med"/>
                            <a:tailEnd type="triangle" w="med" len="med"/>
                          </a:ln>
                        </wps:spPr>
                        <wps:bodyPr/>
                      </wps:wsp>
                      <wps:wsp>
                        <wps:cNvPr id="32" name="文本框 32"/>
                        <wps:cNvSpPr txBox="1"/>
                        <wps:spPr>
                          <a:xfrm>
                            <a:off x="3797331" y="3195949"/>
                            <a:ext cx="994410" cy="487680"/>
                          </a:xfrm>
                          <a:prstGeom prst="rect">
                            <a:avLst/>
                          </a:prstGeom>
                          <a:noFill/>
                          <a:ln>
                            <a:noFill/>
                          </a:ln>
                        </wps:spPr>
                        <wps:txbx>
                          <w:txbxContent>
                            <w:p w:rsidR="00A224E3" w:rsidRDefault="00A11FD2">
                              <w:pPr>
                                <w:pStyle w:val="af3"/>
                                <w:spacing w:before="0" w:beforeAutospacing="0" w:after="0" w:afterAutospacing="0"/>
                                <w:rPr>
                                  <w:ins w:id="63" w:author="ZTE(Yuan)" w:date="2019-05-02T20:05:00Z"/>
                                </w:rPr>
                              </w:pPr>
                              <w:ins w:id="64" w:author="ZTE(Yuan)" w:date="2019-05-02T20:05:00Z">
                                <w:r>
                                  <w:rPr>
                                    <w:rFonts w:ascii="Calibri" w:hAnsi="Calibri"/>
                                    <w:color w:val="000000"/>
                                    <w:kern w:val="24"/>
                                    <w:sz w:val="36"/>
                                    <w:szCs w:val="36"/>
                                  </w:rPr>
                                  <w:t>Option b</w:t>
                                </w:r>
                              </w:ins>
                            </w:p>
                          </w:txbxContent>
                        </wps:txbx>
                        <wps:bodyPr wrap="none" upright="1">
                          <a:spAutoFit/>
                        </wps:bodyPr>
                      </wps:wsp>
                    </wpc:wpc>
                  </a:graphicData>
                </a:graphic>
              </wp:inline>
            </w:drawing>
          </mc:Choice>
          <mc:Fallback>
            <w:pict>
              <v:group id="画布 33" o:spid="_x0000_s1026" editas="canvas" style="width:488.5pt;height:290.05pt;mso-position-horizontal-relative:char;mso-position-vertical-relative:line" coordsize="62039,3683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">
                <v:shape id="_x0000_s1027" type="#_x0000_t75" style="position:absolute;width:62039;height:36836;visibility:visible;mso-wrap-style:square">
                  <v:fill o:detectmouseclick="t"/>
                  <v:path o:connecttype="none"/>
                </v:shape>
                <v:shape id="Picture 1038" o:spid="_x0000_s1028" type="#_x0000_t75" style="position:absolute;left:8011;width:5612;height:561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UyByq/AAAA2gAAAA8AAABkcnMvZG93bnJldi54bWxET02LwjAQvQv+hzCCN00V1pWuUUQQZBGl&#10;VRb2NjSzbbGZlCRq/fdGEPY0PN7nLFadacSNnK8tK5iMExDEhdU1lwrOp+1oDsIHZI2NZVLwIA+r&#10;Zb+3wFTbO2d0y0MpYgj7FBVUIbSplL6oyKAf25Y4cn/WGQwRulJqh/cYbho5TZKZNFhzbKiwpU1F&#10;xSW/GgWf2fHDPHz92/ifwzRz+8M34VWp4aBbf4EI1IV/8du903E+vF55Xbl8Ag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FMgcqvwAAANoAAAAPAAAAAAAAAAAAAAAAAJ8CAABk&#10;cnMvZG93bnJldi54bWxQSwUGAAAAAAQABAD3AAAAiwMAAAAA&#10;">
                  <v:imagedata r:id="rId12" o:title=""/>
                  <v:path arrowok="t"/>
                </v:shape>
                <v:oval id="椭圆 2" o:spid="_x0000_s1029" style="position:absolute;left:6405;top:10429;width:5612;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W9iMMA&#10;AADaAAAADwAAAGRycy9kb3ducmV2LnhtbESPQWsCMRSE70L/Q3iF3jSrhyJbo4ggeLC0rm3p8bF5&#10;3axuXpYk3V3/vREEj8PMfMMsVoNtREc+1I4VTCcZCOLS6ZorBV/H7XgOIkRkjY1jUnChAKvl02iB&#10;uXY9H6grYiUShEOOCkyMbS5lKA1ZDBPXEifvz3mLMUlfSe2xT3DbyFmWvUqLNacFgy1tDJXn4t8q&#10;6D/m5qfzv/vL+yeSKU5Tv22+lXp5HtZvICIN8RG+t3dawQxuV9INkM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HW9iMMAAADaAAAADwAAAAAAAAAAAAAAAACYAgAAZHJzL2Rv&#10;d25yZXYueG1sUEsFBgAAAAAEAAQA9QAAAIgDAAAAAA==&#10;" fillcolor="#f2dcdb" strokecolor="#254061" strokeweight="1pt">
                  <v:stroke joinstyle="miter"/>
                  <v:textbox>
                    <w:txbxContent>
                      <w:p w:rsidR="00A224E3" w:rsidRDefault="00A11FD2">
                        <w:pPr>
                          <w:pStyle w:val="af3"/>
                          <w:spacing w:before="0" w:beforeAutospacing="0" w:after="0" w:afterAutospacing="0"/>
                          <w:jc w:val="center"/>
                          <w:rPr>
                            <w:ins w:id="65" w:author="ZTE(Yuan)" w:date="2019-05-02T20:05:00Z"/>
                            <w:b/>
                            <w:sz w:val="14"/>
                            <w:szCs w:val="14"/>
                          </w:rPr>
                        </w:pPr>
                        <w:ins w:id="66" w:author="ZTE(Yuan)" w:date="2019-05-02T20:05:00Z">
                          <w:r>
                            <w:rPr>
                              <w:rFonts w:ascii="Calibri" w:hAnsi="Calibri"/>
                              <w:b/>
                              <w:kern w:val="24"/>
                              <w:sz w:val="14"/>
                              <w:szCs w:val="14"/>
                            </w:rPr>
                            <w:t>PCI 1</w:t>
                          </w:r>
                        </w:ins>
                      </w:p>
                      <w:p w:rsidR="00A224E3" w:rsidRDefault="00A11FD2">
                        <w:pPr>
                          <w:pStyle w:val="af3"/>
                          <w:spacing w:before="0" w:beforeAutospacing="0" w:after="0" w:afterAutospacing="0"/>
                          <w:jc w:val="center"/>
                          <w:rPr>
                            <w:ins w:id="67" w:author="ZTE(Yuan)" w:date="2019-05-02T20:05:00Z"/>
                            <w:b/>
                            <w:sz w:val="14"/>
                            <w:szCs w:val="14"/>
                          </w:rPr>
                        </w:pPr>
                        <w:ins w:id="68" w:author="ZTE(Yuan)" w:date="2019-05-02T20:05:00Z">
                          <w:r>
                            <w:rPr>
                              <w:rFonts w:ascii="Calibri" w:hAnsi="Calibri"/>
                              <w:b/>
                              <w:kern w:val="24"/>
                              <w:sz w:val="14"/>
                              <w:szCs w:val="14"/>
                            </w:rPr>
                            <w:t>SSB 1</w:t>
                          </w:r>
                        </w:ins>
                      </w:p>
                    </w:txbxContent>
                  </v:textbox>
                </v:oval>
                <v:oval id="椭圆 3" o:spid="_x0000_s1030" style="position:absolute;left:12017;top:11517;width:5611;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xAkcUA&#10;AADaAAAADwAAAGRycy9kb3ducmV2LnhtbESPQWsCMRSE74L/ITyhF9GsXZGyGkUKhRbxULVIb6+b&#10;525w87JuUk3/fSMUehxm5htmsYq2EVfqvHGsYDLOQBCXThuuFBz2L6MnED4ga2wck4If8rBa9nsL&#10;LLS78Ttdd6ESCcK+QAV1CG0hpS9rsujHriVO3sl1FkOSXSV1h7cEt418zLKZtGg4LdTY0nNN5Xn3&#10;bRVcPt/yzdc05s3H5ji7DLcmToZGqYdBXM9BBIrhP/zXftUKcrhfSTd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HECRxQAAANoAAAAPAAAAAAAAAAAAAAAAAJgCAABkcnMv&#10;ZG93bnJldi54bWxQSwUGAAAAAAQABAD1AAAAigMAAAAA&#10;" fillcolor="#e6b9b8" strokecolor="#254061" strokeweight="1pt">
                  <v:stroke joinstyle="miter"/>
                  <v:textbox>
                    <w:txbxContent>
                      <w:p w:rsidR="00A224E3" w:rsidRDefault="00A11FD2">
                        <w:pPr>
                          <w:pStyle w:val="af3"/>
                          <w:spacing w:before="0" w:beforeAutospacing="0" w:after="0" w:afterAutospacing="0"/>
                          <w:jc w:val="center"/>
                          <w:rPr>
                            <w:ins w:id="69" w:author="ZTE(Yuan)" w:date="2019-05-02T20:05:00Z"/>
                            <w:b/>
                            <w:sz w:val="14"/>
                            <w:szCs w:val="14"/>
                          </w:rPr>
                        </w:pPr>
                        <w:ins w:id="70" w:author="ZTE(Yuan)" w:date="2019-05-02T20:05:00Z">
                          <w:r>
                            <w:rPr>
                              <w:rFonts w:ascii="Calibri" w:hAnsi="Calibri"/>
                              <w:b/>
                              <w:kern w:val="24"/>
                              <w:sz w:val="14"/>
                              <w:szCs w:val="14"/>
                            </w:rPr>
                            <w:t>PCI 1</w:t>
                          </w:r>
                          <w:r>
                            <w:rPr>
                              <w:rFonts w:ascii="Calibri" w:hAnsi="Calibri"/>
                              <w:b/>
                              <w:kern w:val="24"/>
                              <w:sz w:val="14"/>
                              <w:szCs w:val="14"/>
                            </w:rPr>
                            <w:br/>
                            <w:t>SSB 2</w:t>
                          </w:r>
                        </w:ins>
                      </w:p>
                    </w:txbxContent>
                  </v:textbox>
                </v:oval>
                <v:oval id="椭圆 4" o:spid="_x0000_s1031" style="position:absolute;left:8011;top:15246;width:5612;height:48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TUO8MA&#10;AADaAAAADwAAAGRycy9kb3ducmV2LnhtbESP3YrCMBSE7xd8h3CEvRFN/UG0GkUWBHWv/HmAY3Ns&#10;a5uT0mRt16c3C8JeDjPzDbNct6YUD6pdblnBcBCBIE6szjlVcDlv+zMQziNrLC2Tgl9ysF51PpYY&#10;a9vwkR4nn4oAYRejgsz7KpbSJRkZdANbEQfvZmuDPsg6lbrGJsBNKUdRNJUGcw4LGVb0lVFSnH6M&#10;Aj9OXZFfd8/nvimb3vw7uvcOhVKf3XazAOGp9f/hd3unFUzg70q4AXL1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TUO8MAAADaAAAADwAAAAAAAAAAAAAAAACYAgAAZHJzL2Rv&#10;d25yZXYueG1sUEsFBgAAAAAEAAQA9QAAAIgDAAAAAA==&#10;" fillcolor="#632523" strokecolor="#254061" strokeweight="1pt">
                  <v:stroke joinstyle="miter"/>
                  <v:textbox>
                    <w:txbxContent>
                      <w:p w:rsidR="00A224E3" w:rsidRDefault="00A11FD2">
                        <w:pPr>
                          <w:pStyle w:val="af3"/>
                          <w:spacing w:before="0" w:beforeAutospacing="0" w:after="0" w:afterAutospacing="0"/>
                          <w:jc w:val="center"/>
                          <w:rPr>
                            <w:ins w:id="71" w:author="ZTE(Yuan)" w:date="2019-05-02T20:05:00Z"/>
                            <w:b/>
                            <w:sz w:val="14"/>
                            <w:szCs w:val="14"/>
                          </w:rPr>
                        </w:pPr>
                        <w:ins w:id="72" w:author="ZTE(Yuan)" w:date="2019-05-02T20:05:00Z">
                          <w:r>
                            <w:rPr>
                              <w:rFonts w:ascii="Calibri" w:hAnsi="Calibri"/>
                              <w:b/>
                              <w:color w:val="FFFFFF"/>
                              <w:kern w:val="24"/>
                              <w:sz w:val="14"/>
                              <w:szCs w:val="14"/>
                            </w:rPr>
                            <w:t>PCI 1</w:t>
                          </w:r>
                          <w:r>
                            <w:rPr>
                              <w:rFonts w:ascii="Calibri" w:hAnsi="Calibri"/>
                              <w:b/>
                              <w:color w:val="FFFFFF"/>
                              <w:kern w:val="24"/>
                              <w:sz w:val="14"/>
                              <w:szCs w:val="14"/>
                            </w:rPr>
                            <w:br/>
                            <w:t>SSB 3</w:t>
                          </w:r>
                        </w:ins>
                      </w:p>
                    </w:txbxContent>
                  </v:textbox>
                </v:oval>
                <v:oval id="椭圆 5" o:spid="_x0000_s1032" style="position:absolute;left:2399;top:14159;width:5612;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PVb8IA&#10;AADaAAAADwAAAGRycy9kb3ducmV2LnhtbESP3YrCMBSE7xd8h3AE79ZUxVWqUVRQhIUFfxC8OzTH&#10;tpiclCZqffuNIHg5zMw3zHTeWCPuVPvSsYJeNwFBnDldcq7geFh/j0H4gKzROCYFT/Iwn7W+pphq&#10;9+Ad3fchFxHCPkUFRQhVKqXPCrLou64ijt7F1RZDlHUudY2PCLdG9pPkR1osOS4UWNGqoOy6v1kF&#10;m9Hhdlqa36ceoJTZ37nJL2anVKfdLCYgAjXhE363t1rBEF5X4g2Qs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s9VvwgAAANoAAAAPAAAAAAAAAAAAAAAAAJgCAABkcnMvZG93&#10;bnJldi54bWxQSwUGAAAAAAQABAD1AAAAhwMAAAAA&#10;" fillcolor="#d99694" strokecolor="#254061" strokeweight="1pt">
                  <v:stroke joinstyle="miter"/>
                  <v:textbox>
                    <w:txbxContent>
                      <w:p w:rsidR="00A224E3" w:rsidRDefault="00A11FD2">
                        <w:pPr>
                          <w:pStyle w:val="af3"/>
                          <w:spacing w:before="0" w:beforeAutospacing="0" w:after="0" w:afterAutospacing="0"/>
                          <w:jc w:val="center"/>
                          <w:rPr>
                            <w:ins w:id="73" w:author="ZTE(Yuan)" w:date="2019-05-02T20:05:00Z"/>
                            <w:b/>
                            <w:sz w:val="14"/>
                            <w:szCs w:val="14"/>
                          </w:rPr>
                        </w:pPr>
                        <w:ins w:id="74" w:author="ZTE(Yuan)" w:date="2019-05-02T20:05:00Z">
                          <w:r>
                            <w:rPr>
                              <w:rFonts w:ascii="Calibri" w:hAnsi="Calibri"/>
                              <w:b/>
                              <w:kern w:val="24"/>
                              <w:sz w:val="14"/>
                              <w:szCs w:val="14"/>
                            </w:rPr>
                            <w:t>PCI 1</w:t>
                          </w:r>
                          <w:r>
                            <w:rPr>
                              <w:rFonts w:ascii="Calibri" w:hAnsi="Calibri"/>
                              <w:b/>
                              <w:kern w:val="24"/>
                              <w:sz w:val="14"/>
                              <w:szCs w:val="14"/>
                            </w:rPr>
                            <w:br/>
                            <w:t>SSB L</w:t>
                          </w:r>
                        </w:ins>
                      </w:p>
                    </w:txbxContent>
                  </v:textbox>
                </v:oval>
                <v:oval id="椭圆 6" o:spid="_x0000_s1033" style="position:absolute;left:17628;top:12838;width:5612;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80ysUA&#10;AADaAAAADwAAAGRycy9kb3ducmV2LnhtbESPQWvCQBSE70L/w/IKvenGFkSiq6jQWhBBowjentln&#10;EpJ9G7JbTfrruwXB4zAz3zDTeWsqcaPGFZYVDAcRCOLU6oIzBcfDZ38MwnlkjZVlUtCRg/nspTfF&#10;WNs77+mW+EwECLsYFeTe17GULs3JoBvYmjh4V9sY9EE2mdQN3gPcVPI9ikbSYMFhIceaVjmlZfJj&#10;FJTb/dd2vdmcfsuP9Lq8dN1ufV4p9fbaLiYgPLX+GX60v7WCEfxfCTdAz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fzTKxQAAANoAAAAPAAAAAAAAAAAAAAAAAJgCAABkcnMv&#10;ZG93bnJldi54bWxQSwUGAAAAAAQABAD1AAAAigMAAAAA&#10;" fillcolor="#dce6f2" strokecolor="#254061" strokeweight="1pt">
                  <v:stroke joinstyle="miter"/>
                  <v:textbox>
                    <w:txbxContent>
                      <w:p w:rsidR="00A224E3" w:rsidRDefault="00A11FD2">
                        <w:pPr>
                          <w:pStyle w:val="af3"/>
                          <w:spacing w:before="0" w:beforeAutospacing="0" w:after="0" w:afterAutospacing="0"/>
                          <w:jc w:val="center"/>
                          <w:rPr>
                            <w:ins w:id="75" w:author="ZTE(Yuan)" w:date="2019-05-02T20:05:00Z"/>
                            <w:b/>
                            <w:sz w:val="14"/>
                            <w:szCs w:val="14"/>
                          </w:rPr>
                        </w:pPr>
                        <w:ins w:id="76" w:author="ZTE(Yuan)" w:date="2019-05-02T20:05:00Z">
                          <w:r>
                            <w:rPr>
                              <w:rFonts w:ascii="Calibri" w:hAnsi="Calibri"/>
                              <w:b/>
                              <w:kern w:val="24"/>
                              <w:sz w:val="14"/>
                              <w:szCs w:val="14"/>
                            </w:rPr>
                            <w:t>PCI 2</w:t>
                          </w:r>
                        </w:ins>
                      </w:p>
                      <w:p w:rsidR="00A224E3" w:rsidRDefault="00A11FD2">
                        <w:pPr>
                          <w:pStyle w:val="af3"/>
                          <w:spacing w:before="0" w:beforeAutospacing="0" w:after="0" w:afterAutospacing="0"/>
                          <w:jc w:val="center"/>
                          <w:rPr>
                            <w:ins w:id="77" w:author="ZTE(Yuan)" w:date="2019-05-02T20:05:00Z"/>
                            <w:b/>
                            <w:sz w:val="14"/>
                            <w:szCs w:val="14"/>
                          </w:rPr>
                        </w:pPr>
                        <w:ins w:id="78" w:author="ZTE(Yuan)" w:date="2019-05-02T20:05:00Z">
                          <w:r>
                            <w:rPr>
                              <w:rFonts w:ascii="Calibri" w:hAnsi="Calibri"/>
                              <w:b/>
                              <w:kern w:val="24"/>
                              <w:sz w:val="14"/>
                              <w:szCs w:val="14"/>
                            </w:rPr>
                            <w:t>SSB 1</w:t>
                          </w:r>
                        </w:ins>
                      </w:p>
                    </w:txbxContent>
                  </v:textbox>
                </v:oval>
                <v:oval id="椭圆 7" o:spid="_x0000_s1034" style="position:absolute;left:15292;top:21414;width:5611;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v1xcIA&#10;AADaAAAADwAAAGRycy9kb3ducmV2LnhtbESPQWsCMRSE7wX/Q3iCt5qtiJXV7FJEwZOgLdTeXjfP&#10;zeLmZU2irv++KRR6HGbmG2ZZ9rYVN/KhcazgZZyBIK6cbrhW8PG+eZ6DCBFZY+uYFDwoQFkMnpaY&#10;a3fnPd0OsRYJwiFHBSbGLpcyVIYshrHriJN3ct5iTNLXUnu8J7ht5STLZtJiw2nBYEcrQ9X5cLUK&#10;vnb7y2N9+vSrdfiuIpkju9lUqdGwf1uAiNTH//Bfe6sVvMLvlXQDZP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2/XFwgAAANoAAAAPAAAAAAAAAAAAAAAAAJgCAABkcnMvZG93&#10;bnJldi54bWxQSwUGAAAAAAQABAD1AAAAhwMAAAAA&#10;" fillcolor="#b9cde5" strokecolor="#254061" strokeweight="1pt">
                  <v:stroke joinstyle="miter"/>
                  <v:textbox>
                    <w:txbxContent>
                      <w:p w:rsidR="00A224E3" w:rsidRDefault="00A11FD2">
                        <w:pPr>
                          <w:pStyle w:val="af3"/>
                          <w:spacing w:before="0" w:beforeAutospacing="0" w:after="0" w:afterAutospacing="0"/>
                          <w:jc w:val="center"/>
                          <w:rPr>
                            <w:ins w:id="79" w:author="ZTE(Yuan)" w:date="2019-05-02T20:05:00Z"/>
                            <w:b/>
                            <w:sz w:val="14"/>
                            <w:szCs w:val="14"/>
                          </w:rPr>
                        </w:pPr>
                        <w:ins w:id="80" w:author="ZTE(Yuan)" w:date="2019-05-02T20:05:00Z">
                          <w:r>
                            <w:rPr>
                              <w:rFonts w:ascii="Calibri" w:hAnsi="Calibri"/>
                              <w:b/>
                              <w:kern w:val="24"/>
                              <w:sz w:val="14"/>
                              <w:szCs w:val="14"/>
                            </w:rPr>
                            <w:t>PCI 2</w:t>
                          </w:r>
                          <w:r>
                            <w:rPr>
                              <w:rFonts w:ascii="Calibri" w:hAnsi="Calibri"/>
                              <w:b/>
                              <w:kern w:val="24"/>
                              <w:sz w:val="14"/>
                              <w:szCs w:val="14"/>
                            </w:rPr>
                            <w:br/>
                            <w:t>SSB 2</w:t>
                          </w:r>
                        </w:ins>
                      </w:p>
                    </w:txbxContent>
                  </v:textbox>
                </v:oval>
                <v:oval id="椭圆 8" o:spid="_x0000_s1035" style="position:absolute;left:19234;top:17655;width:5612;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p2Y70A&#10;AADaAAAADwAAAGRycy9kb3ducmV2LnhtbERPzYrCMBC+C75DGMGbTXcLIl2jiOAqeFF3H2Boxra7&#10;zSQmUevbm4Pg8eP7ny9704kb+dBaVvCR5SCIK6tbrhX8/mwmMxAhImvsLJOCBwVYLoaDOZba3vlI&#10;t1OsRQrhUKKCJkZXShmqhgyGzDrixJ2tNxgT9LXUHu8p3HTyM8+n0mDLqaFBR+uGqv/T1Sj4jn9r&#10;vnQH57DYot+vtvZcFEqNR/3qC0SkPr7FL/dOK0hb05V0A+TiC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Op2Y70AAADaAAAADwAAAAAAAAAAAAAAAACYAgAAZHJzL2Rvd25yZXYu&#10;eG1sUEsFBgAAAAAEAAQA9QAAAIIDAAAAAA==&#10;" fillcolor="#95b3d7" strokecolor="#254061" strokeweight="1pt">
                  <v:stroke joinstyle="miter"/>
                  <v:textbox>
                    <w:txbxContent>
                      <w:p w:rsidR="00A224E3" w:rsidRDefault="00A11FD2">
                        <w:pPr>
                          <w:pStyle w:val="af3"/>
                          <w:spacing w:before="0" w:beforeAutospacing="0" w:after="0" w:afterAutospacing="0"/>
                          <w:jc w:val="center"/>
                          <w:rPr>
                            <w:ins w:id="81" w:author="ZTE(Yuan)" w:date="2019-05-02T20:05:00Z"/>
                            <w:b/>
                            <w:sz w:val="14"/>
                            <w:szCs w:val="14"/>
                          </w:rPr>
                        </w:pPr>
                        <w:ins w:id="82" w:author="ZTE(Yuan)" w:date="2019-05-02T20:05:00Z">
                          <w:r>
                            <w:rPr>
                              <w:rFonts w:ascii="Calibri" w:hAnsi="Calibri"/>
                              <w:b/>
                              <w:kern w:val="24"/>
                              <w:sz w:val="14"/>
                              <w:szCs w:val="14"/>
                            </w:rPr>
                            <w:t>PCI 2</w:t>
                          </w:r>
                          <w:r>
                            <w:rPr>
                              <w:rFonts w:ascii="Calibri" w:hAnsi="Calibri"/>
                              <w:b/>
                              <w:kern w:val="24"/>
                              <w:sz w:val="14"/>
                              <w:szCs w:val="14"/>
                            </w:rPr>
                            <w:br/>
                            <w:t>SSB L</w:t>
                          </w:r>
                        </w:ins>
                      </w:p>
                    </w:txbxContent>
                  </v:textbox>
                </v:oval>
                <v:oval id="椭圆 9" o:spid="_x0000_s1036" style="position:absolute;left:13623;top:16568;width:5611;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GsgsMA&#10;AADaAAAADwAAAGRycy9kb3ducmV2LnhtbESP3WrCQBSE7wu+w3IE7+pGEanRVVSotOIP/jzAIXtM&#10;gtmzaXY10ad3C4VeDjPzDTOZNaYQd6pcbllBrxuBIE6szjlVcD59vn+AcB5ZY2GZFDzIwWzaeptg&#10;rG3NB7offSoChF2MCjLvy1hKl2Rk0HVtSRy8i60M+iCrVOoK6wA3hexH0VAazDksZFjSMqPkerwZ&#10;BYO+dpv9/mf1va35KTeLNe6Wa6U67WY+BuGp8f/hv/aXVjCC3yvhBsjp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3GsgsMAAADaAAAADwAAAAAAAAAAAAAAAACYAgAAZHJzL2Rv&#10;d25yZXYueG1sUEsFBgAAAAAEAAQA9QAAAIgDAAAAAA==&#10;" fillcolor="#376092" strokecolor="#254061" strokeweight="1pt">
                  <v:stroke joinstyle="miter"/>
                  <v:textbox>
                    <w:txbxContent>
                      <w:p w:rsidR="00A224E3" w:rsidRDefault="00A11FD2">
                        <w:pPr>
                          <w:pStyle w:val="af3"/>
                          <w:spacing w:before="0" w:beforeAutospacing="0" w:after="0" w:afterAutospacing="0"/>
                          <w:jc w:val="center"/>
                          <w:rPr>
                            <w:ins w:id="83" w:author="ZTE(Yuan)" w:date="2019-05-02T20:05:00Z"/>
                            <w:b/>
                            <w:sz w:val="14"/>
                            <w:szCs w:val="14"/>
                          </w:rPr>
                        </w:pPr>
                        <w:ins w:id="84" w:author="ZTE(Yuan)" w:date="2019-05-02T20:05:00Z">
                          <w:r>
                            <w:rPr>
                              <w:rFonts w:ascii="Calibri" w:hAnsi="Calibri"/>
                              <w:b/>
                              <w:color w:val="FFFFFF"/>
                              <w:kern w:val="24"/>
                              <w:sz w:val="14"/>
                              <w:szCs w:val="14"/>
                            </w:rPr>
                            <w:t>PCI 2</w:t>
                          </w:r>
                          <w:r>
                            <w:rPr>
                              <w:rFonts w:ascii="Calibri" w:hAnsi="Calibri"/>
                              <w:b/>
                              <w:color w:val="FFFFFF"/>
                              <w:kern w:val="24"/>
                              <w:sz w:val="14"/>
                              <w:szCs w:val="14"/>
                            </w:rPr>
                            <w:br/>
                            <w:t>SSB 3</w:t>
                          </w:r>
                        </w:ins>
                      </w:p>
                    </w:txbxContent>
                  </v:textbox>
                </v:oval>
                <v:oval id="椭圆 10" o:spid="_x0000_s1037" style="position:absolute;left:4005;top:19484;width:5612;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3Sf8QA&#10;AADbAAAADwAAAGRycy9kb3ducmV2LnhtbESPQWvCQBCF70L/wzIFb7qpiJbUTSiFQhV7MPbS25Cd&#10;JqHZ2TS76vrvnYPQ2wzvzXvfbMrkenWmMXSeDTzNM1DEtbcdNwa+ju+zZ1AhIlvsPZOBKwUoi4fJ&#10;BnPrL3ygcxUbJSEccjTQxjjkWoe6JYdh7gdi0X786DDKOjbajniRcNfrRZattMOOpaHFgd5aqn+r&#10;kzOw3cfuVC3Tfk3fYbf4/KM6OTJm+pheX0BFSvHffL/+sIIv9PKLDK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d0n/EAAAA2wAAAA8AAAAAAAAAAAAAAAAAmAIAAGRycy9k&#10;b3ducmV2LnhtbFBLBQYAAAAABAAEAPUAAACJAwAAAAA=&#10;" fillcolor="#fdeada" strokecolor="#254061" strokeweight="1pt">
                  <v:stroke joinstyle="miter"/>
                  <v:textbox>
                    <w:txbxContent>
                      <w:p w:rsidR="00A224E3" w:rsidRDefault="00A11FD2">
                        <w:pPr>
                          <w:pStyle w:val="af3"/>
                          <w:spacing w:before="0" w:beforeAutospacing="0" w:after="0" w:afterAutospacing="0"/>
                          <w:jc w:val="center"/>
                          <w:rPr>
                            <w:ins w:id="85" w:author="ZTE(Yuan)" w:date="2019-05-02T20:05:00Z"/>
                            <w:b/>
                            <w:sz w:val="14"/>
                            <w:szCs w:val="14"/>
                          </w:rPr>
                        </w:pPr>
                        <w:ins w:id="86" w:author="ZTE(Yuan)" w:date="2019-05-02T20:05:00Z">
                          <w:r>
                            <w:rPr>
                              <w:rFonts w:ascii="Calibri" w:hAnsi="Calibri"/>
                              <w:b/>
                              <w:kern w:val="24"/>
                              <w:sz w:val="14"/>
                              <w:szCs w:val="14"/>
                            </w:rPr>
                            <w:t>PCI 3</w:t>
                          </w:r>
                        </w:ins>
                      </w:p>
                      <w:p w:rsidR="00A224E3" w:rsidRDefault="00A11FD2">
                        <w:pPr>
                          <w:pStyle w:val="af3"/>
                          <w:spacing w:before="0" w:beforeAutospacing="0" w:after="0" w:afterAutospacing="0"/>
                          <w:jc w:val="center"/>
                          <w:rPr>
                            <w:ins w:id="87" w:author="ZTE(Yuan)" w:date="2019-05-02T20:05:00Z"/>
                            <w:b/>
                            <w:sz w:val="14"/>
                            <w:szCs w:val="14"/>
                          </w:rPr>
                        </w:pPr>
                        <w:ins w:id="88" w:author="ZTE(Yuan)" w:date="2019-05-02T20:05:00Z">
                          <w:r>
                            <w:rPr>
                              <w:rFonts w:ascii="Calibri" w:hAnsi="Calibri"/>
                              <w:b/>
                              <w:kern w:val="24"/>
                              <w:sz w:val="14"/>
                              <w:szCs w:val="14"/>
                            </w:rPr>
                            <w:t>SSB 3</w:t>
                          </w:r>
                        </w:ins>
                      </w:p>
                    </w:txbxContent>
                  </v:textbox>
                </v:oval>
                <v:oval id="椭圆 11" o:spid="_x0000_s1038" style="position:absolute;left:9617;top:20571;width:5612;height:48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sbhcIA&#10;AADbAAAADwAAAGRycy9kb3ducmV2LnhtbERPTWvCQBC9C/0PyxR6MxtLlRJdRdqK1ptpUbwN2WmS&#10;mp0Nu2uM/74rCL3N433ObNGbRnTkfG1ZwShJQRAXVtdcKvj+Wg1fQfiArLGxTAqu5GExfxjMMNP2&#10;wjvq8lCKGMI+QwVVCG0mpS8qMugT2xJH7sc6gyFCV0rt8BLDTSOf03QiDdYcGyps6a2i4pSfjYL9&#10;59Lk7ye3al+uafexPa7D+Peg1NNjv5yCCNSHf/HdvdFx/ghuv8QD5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ixuFwgAAANsAAAAPAAAAAAAAAAAAAAAAAJgCAABkcnMvZG93&#10;bnJldi54bWxQSwUGAAAAAAQABAD1AAAAhwMAAAAA&#10;" fillcolor="#fcd5b5" strokecolor="#254061" strokeweight="1pt">
                  <v:stroke joinstyle="miter"/>
                  <v:textbox>
                    <w:txbxContent>
                      <w:p w:rsidR="00A224E3" w:rsidRDefault="00A11FD2">
                        <w:pPr>
                          <w:pStyle w:val="af3"/>
                          <w:spacing w:before="0" w:beforeAutospacing="0" w:after="0" w:afterAutospacing="0"/>
                          <w:jc w:val="center"/>
                          <w:rPr>
                            <w:ins w:id="89" w:author="ZTE(Yuan)" w:date="2019-05-02T20:05:00Z"/>
                            <w:b/>
                            <w:sz w:val="14"/>
                            <w:szCs w:val="14"/>
                          </w:rPr>
                        </w:pPr>
                        <w:ins w:id="90" w:author="ZTE(Yuan)" w:date="2019-05-02T20:05:00Z">
                          <w:r>
                            <w:rPr>
                              <w:rFonts w:ascii="Calibri" w:hAnsi="Calibri"/>
                              <w:b/>
                              <w:kern w:val="24"/>
                              <w:sz w:val="14"/>
                              <w:szCs w:val="14"/>
                            </w:rPr>
                            <w:t>PCI 3</w:t>
                          </w:r>
                          <w:r>
                            <w:rPr>
                              <w:rFonts w:ascii="Calibri" w:hAnsi="Calibri"/>
                              <w:b/>
                              <w:kern w:val="24"/>
                              <w:sz w:val="14"/>
                              <w:szCs w:val="14"/>
                            </w:rPr>
                            <w:br/>
                            <w:t>SSB 2</w:t>
                          </w:r>
                        </w:ins>
                      </w:p>
                    </w:txbxContent>
                  </v:textbox>
                </v:oval>
                <v:oval id="椭圆 12" o:spid="_x0000_s1039" style="position:absolute;left:5611;top:24301;width:5612;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RHT8AA&#10;AADbAAAADwAAAGRycy9kb3ducmV2LnhtbERP24rCMBB9F/yHMMK+aaqISDWKCLLFXRQv+Dw0Y1ts&#10;Jt0m1vr3G0HwbQ7nOvNla0rRUO0KywqGgwgEcWp1wZmC82nTn4JwHlljaZkUPMnBctHtzDHW9sEH&#10;ao4+EyGEXYwKcu+rWEqX5mTQDWxFHLirrQ36AOtM6hofIdyUchRFE2mw4NCQY0XrnNLb8W4UTJyd&#10;jp/rn/F+mzSX31PCu7/bt1JfvXY1A+Gp9R/x253oMH8Er1/CAXLx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NRHT8AAAADbAAAADwAAAAAAAAAAAAAAAACYAgAAZHJzL2Rvd25y&#10;ZXYueG1sUEsFBgAAAAAEAAQA9QAAAIUDAAAAAA==&#10;" fillcolor="#fac090" strokecolor="#254061" strokeweight="1pt">
                  <v:stroke joinstyle="miter"/>
                  <v:textbox>
                    <w:txbxContent>
                      <w:p w:rsidR="00A224E3" w:rsidRDefault="00A11FD2">
                        <w:pPr>
                          <w:pStyle w:val="af3"/>
                          <w:spacing w:before="0" w:beforeAutospacing="0" w:after="0" w:afterAutospacing="0"/>
                          <w:jc w:val="center"/>
                          <w:rPr>
                            <w:ins w:id="91" w:author="ZTE(Yuan)" w:date="2019-05-02T20:05:00Z"/>
                            <w:b/>
                            <w:sz w:val="14"/>
                            <w:szCs w:val="14"/>
                          </w:rPr>
                        </w:pPr>
                        <w:ins w:id="92" w:author="ZTE(Yuan)" w:date="2019-05-02T20:05:00Z">
                          <w:r>
                            <w:rPr>
                              <w:rFonts w:ascii="Calibri" w:hAnsi="Calibri"/>
                              <w:b/>
                              <w:kern w:val="24"/>
                              <w:sz w:val="14"/>
                              <w:szCs w:val="14"/>
                            </w:rPr>
                            <w:t>PCI 3</w:t>
                          </w:r>
                          <w:r>
                            <w:rPr>
                              <w:rFonts w:ascii="Calibri" w:hAnsi="Calibri"/>
                              <w:b/>
                              <w:kern w:val="24"/>
                              <w:sz w:val="14"/>
                              <w:szCs w:val="14"/>
                            </w:rPr>
                            <w:br/>
                            <w:t>SSB L</w:t>
                          </w:r>
                        </w:ins>
                      </w:p>
                    </w:txbxContent>
                  </v:textbox>
                </v:oval>
                <v:oval id="椭圆 13" o:spid="_x0000_s1040" style="position:absolute;top:23214;width:5611;height:48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A91MQA&#10;AADbAAAADwAAAGRycy9kb3ducmV2LnhtbERPS2sCMRC+C/0PYQpeimZVsGVrFBUEEaX1cdDbsJlu&#10;FjeTdRN1++8boeBtPr7njCaNLcWNal84VtDrJiCIM6cLzhUc9ovOBwgfkDWWjknBL3mYjF9aI0y1&#10;u/OWbruQixjCPkUFJoQqldJnhiz6rquII/fjaoshwjqXusZ7DLel7CfJUFosODYYrGhuKDvvrlaB&#10;fputvk9b8z4sruVlc1wv1vuvnlLt12b6CSJQE57if/dSx/kDePwSD5Dj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QPdTEAAAA2wAAAA8AAAAAAAAAAAAAAAAAmAIAAGRycy9k&#10;b3ducmV2LnhtbFBLBQYAAAAABAAEAPUAAACJAwAAAAA=&#10;" fillcolor="#e46c0a" strokecolor="#254061" strokeweight="1pt">
                  <v:stroke joinstyle="miter"/>
                  <v:textbox>
                    <w:txbxContent>
                      <w:p w:rsidR="00A224E3" w:rsidRDefault="00A11FD2">
                        <w:pPr>
                          <w:pStyle w:val="af3"/>
                          <w:spacing w:before="0" w:beforeAutospacing="0" w:after="0" w:afterAutospacing="0"/>
                          <w:jc w:val="center"/>
                          <w:rPr>
                            <w:ins w:id="93" w:author="ZTE(Yuan)" w:date="2019-05-02T20:05:00Z"/>
                            <w:b/>
                            <w:sz w:val="14"/>
                            <w:szCs w:val="14"/>
                          </w:rPr>
                        </w:pPr>
                        <w:ins w:id="94" w:author="ZTE(Yuan)" w:date="2019-05-02T20:05:00Z">
                          <w:r>
                            <w:rPr>
                              <w:rFonts w:ascii="Calibri" w:hAnsi="Calibri"/>
                              <w:b/>
                              <w:color w:val="FFFFFF"/>
                              <w:kern w:val="24"/>
                              <w:sz w:val="14"/>
                              <w:szCs w:val="14"/>
                            </w:rPr>
                            <w:t>PCI 3</w:t>
                          </w:r>
                          <w:r>
                            <w:rPr>
                              <w:rFonts w:ascii="Calibri" w:hAnsi="Calibri"/>
                              <w:b/>
                              <w:color w:val="FFFFFF"/>
                              <w:kern w:val="24"/>
                              <w:sz w:val="14"/>
                              <w:szCs w:val="14"/>
                            </w:rPr>
                            <w:br/>
                            <w:t>SSB 1</w:t>
                          </w:r>
                        </w:ins>
                      </w:p>
                    </w:txbxContent>
                  </v:textbox>
                </v:oval>
                <v:shapetype id="_x0000_t32" coordsize="21600,21600" o:spt="32" o:oned="t" path="m,l21600,21600e" filled="f">
                  <v:path arrowok="t" fillok="f" o:connecttype="none"/>
                  <o:lock v:ext="edit" shapetype="t"/>
                </v:shapetype>
                <v:shape id="直接箭头连接符 14" o:spid="_x0000_s1041" type="#_x0000_t32" style="position:absolute;left:6811;top:5553;width:2390;height:436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r15cMAAADbAAAADwAAAGRycy9kb3ducmV2LnhtbERP32vCMBB+F/Y/hBv4IjNVxpBqlCkK&#10;DgbOOouPR3M2dc2lNJl2//0iDPZ2H9/Pmy06W4srtb5yrGA0TEAQF05XXCr4PGyeJiB8QNZYOyYF&#10;P+RhMX/ozTDV7sZ7umahFDGEfYoKTAhNKqUvDFn0Q9cQR+7sWoshwraUusVbDLe1HCfJi7RYcWww&#10;2NDKUPGVfVsFb7k+bY4D97HevZs9X5bji8xypfqP3esURKAu/Iv/3Fsd5z/D/Zd4gJ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Xq9eXDAAAA2wAAAA8AAAAAAAAAAAAA&#10;AAAAoQIAAGRycy9kb3ducmV2LnhtbFBLBQYAAAAABAAEAPkAAACRAwAAAAA=&#10;" strokecolor="#4f81bd" strokeweight="2.25pt">
                  <v:stroke endarrow="block" joinstyle="miter"/>
                </v:shape>
                <v:shape id="直接箭头连接符 15" o:spid="_x0000_s1042" type="#_x0000_t32" style="position:absolute;left:12423;top:6231;width:1860;height:41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T2GcEAAADbAAAADwAAAGRycy9kb3ducmV2LnhtbERPTYvCMBC9L/gfwgheFk13UZFqFBGE&#10;VfBgd0GPQzO2xWZSkqy2/94Igrd5vM9ZrFpTixs5X1lW8DVKQBDnVldcKPj73Q5nIHxA1lhbJgUd&#10;eVgtex8LTLW985FuWShEDGGfooIyhCaV0uclGfQj2xBH7mKdwRChK6R2eI/hppbfSTKVBiuODSU2&#10;tCkpv2b/RsHej7PqMNvUu9PW7abdGj/PHSo16LfrOYhAbXiLX+4fHedP4PlLPEAu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JPYZwQAAANsAAAAPAAAAAAAAAAAAAAAA&#10;AKECAABkcnMvZG93bnJldi54bWxQSwUGAAAAAAQABAD5AAAAjwMAAAAA&#10;" strokecolor="#4f81bd" strokeweight="2.75pt">
                  <v:stroke endarrow="block" joinstyle="miter"/>
                </v:shape>
                <v:shapetype id="_x0000_t202" coordsize="21600,21600" o:spt="202" path="m,l,21600r21600,l21600,xe">
                  <v:stroke joinstyle="miter"/>
                  <v:path gradientshapeok="t" o:connecttype="rect"/>
                </v:shapetype>
                <v:shape id="文本框 16" o:spid="_x0000_s1043" type="#_x0000_t202" style="position:absolute;left:10814;top:30194;width:9836;height:4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XHNMEA&#10;AADbAAAADwAAAGRycy9kb3ducmV2LnhtbERPzWrCQBC+F3yHZYTemo3SikZXEW3BW2v0AYbsNJsm&#10;Oxuy2yT16buFgrf5+H5nsxttI3rqfOVYwSxJQRAXTldcKrhe3p6WIHxA1tg4JgU/5GG3nTxsMNNu&#10;4DP1eShFDGGfoQITQptJ6QtDFn3iWuLIfbrOYoiwK6XucIjhtpHzNF1IixXHBoMtHQwVdf5tFSxT&#10;+17Xq/mHt8+32Ys5HN1r+6XU43Tcr0EEGsNd/O8+6Th/AX+/xAPk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lxzTBAAAA2wAAAA8AAAAAAAAAAAAAAAAAmAIAAGRycy9kb3du&#10;cmV2LnhtbFBLBQYAAAAABAAEAPUAAACGAwAAAAA=&#10;" filled="f" stroked="f">
                  <v:textbox style="mso-fit-shape-to-text:t">
                    <w:txbxContent>
                      <w:p w:rsidR="00A224E3" w:rsidRDefault="00A11FD2">
                        <w:pPr>
                          <w:pStyle w:val="af3"/>
                          <w:spacing w:before="0" w:beforeAutospacing="0" w:after="0" w:afterAutospacing="0"/>
                          <w:rPr>
                            <w:ins w:id="95" w:author="ZTE(Yuan)" w:date="2019-05-02T20:05:00Z"/>
                          </w:rPr>
                        </w:pPr>
                        <w:ins w:id="96" w:author="ZTE(Yuan)" w:date="2019-05-02T20:05:00Z">
                          <w:r>
                            <w:rPr>
                              <w:rFonts w:ascii="Calibri" w:hAnsi="Calibri"/>
                              <w:color w:val="000000"/>
                              <w:kern w:val="24"/>
                              <w:sz w:val="36"/>
                              <w:szCs w:val="36"/>
                            </w:rPr>
                            <w:t>Option a</w:t>
                          </w:r>
                        </w:ins>
                      </w:p>
                    </w:txbxContent>
                  </v:textbox>
                </v:shape>
                <v:shape id="Picture 1054" o:spid="_x0000_s1044" type="#_x0000_t75" style="position:absolute;left:33419;width:6018;height:60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FAhx2/AAAA2wAAAA8AAABkcnMvZG93bnJldi54bWxET02LwjAQvS/4H8II3tZUYVWqUUQQZBGl&#10;KoK3oRnbYjMpSdT6742wsLd5vM+ZLVpTiwc5X1lWMOgnIIhzqysuFJyO6+8JCB+QNdaWScGLPCzm&#10;na8Zpto+OaPHIRQihrBPUUEZQpNK6fOSDPq+bYgjd7XOYIjQFVI7fMZwU8thkoykwYpjQ4kNrUrK&#10;b4e7UTDO9j/m5atL7c+7Yea2u1/Cu1K9brucggjUhn/xn3uj4/wxfH6JB8j5G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xQIcdvwAAANsAAAAPAAAAAAAAAAAAAAAAAJ8CAABk&#10;cnMvZG93bnJldi54bWxQSwUGAAAAAAQABAD3AAAAiwMAAAAA&#10;">
                  <v:imagedata r:id="rId12" o:title=""/>
                  <v:path arrowok="t"/>
                </v:shape>
                <v:oval id="椭圆 18" o:spid="_x0000_s1045" style="position:absolute;left:31951;top:12601;width:6018;height:51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krMYA&#10;AADbAAAADwAAAGRycy9kb3ducmV2LnhtbESP0U7DMAxF35H2D5En8cZSEAJWlk0DNmmaBmKFDzCN&#10;Sao1TtVkW/l7/IDEm617fe/xbDGEVp2oT01kA9eTAhRxHW3DzsDnx/rqAVTKyBbbyGTghxIs5qOL&#10;GZY2nnlPpyo7JSGcSjTgc+5KrVPtKWCaxI5YtO/YB8yy9k7bHs8SHlp9UxR3OmDD0uCxo2dP9aE6&#10;BgPb910z3a4299XT6+3Kf7nj2r28GXM5HpaPoDIN+d/8d72xgi+w8osMo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g/krMYAAADbAAAADwAAAAAAAAAAAAAAAACYAgAAZHJz&#10;L2Rvd25yZXYueG1sUEsFBgAAAAAEAAQA9QAAAIsDAAAAAA==&#10;" fillcolor="#953735" strokecolor="#254061" strokeweight="1pt">
                  <v:stroke joinstyle="miter"/>
                  <v:textbox>
                    <w:txbxContent>
                      <w:p w:rsidR="00A224E3" w:rsidRDefault="00A11FD2">
                        <w:pPr>
                          <w:pStyle w:val="af3"/>
                          <w:spacing w:before="0" w:beforeAutospacing="0" w:after="0" w:afterAutospacing="0"/>
                          <w:jc w:val="center"/>
                          <w:rPr>
                            <w:ins w:id="97" w:author="ZTE(Yuan)" w:date="2019-05-02T20:05:00Z"/>
                            <w:rFonts w:ascii="Calibri" w:hAnsi="Calibri"/>
                            <w:color w:val="FFFFFF"/>
                            <w:kern w:val="24"/>
                            <w:sz w:val="14"/>
                            <w:szCs w:val="14"/>
                          </w:rPr>
                        </w:pPr>
                        <w:ins w:id="98" w:author="ZTE(Yuan)" w:date="2019-05-02T20:05:00Z">
                          <w:r>
                            <w:rPr>
                              <w:rFonts w:ascii="Calibri" w:hAnsi="Calibri"/>
                              <w:color w:val="FFFFFF"/>
                              <w:kern w:val="24"/>
                              <w:sz w:val="14"/>
                              <w:szCs w:val="14"/>
                            </w:rPr>
                            <w:t>PCI 1</w:t>
                          </w:r>
                        </w:ins>
                      </w:p>
                      <w:p w:rsidR="00A224E3" w:rsidRDefault="00A224E3">
                        <w:pPr>
                          <w:pStyle w:val="af3"/>
                          <w:spacing w:before="0" w:beforeAutospacing="0" w:after="0" w:afterAutospacing="0"/>
                          <w:jc w:val="center"/>
                          <w:rPr>
                            <w:ins w:id="99" w:author="ZTE(Yuan)" w:date="2019-05-02T20:05:00Z"/>
                            <w:sz w:val="14"/>
                            <w:szCs w:val="14"/>
                          </w:rPr>
                        </w:pPr>
                      </w:p>
                    </w:txbxContent>
                  </v:textbox>
                </v:oval>
                <v:oval id="椭圆 19" o:spid="_x0000_s1046" style="position:absolute;left:37969;top:13768;width:6019;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s3J8QA&#10;AADbAAAADwAAAGRycy9kb3ducmV2LnhtbERPS2sCMRC+F/ofwhR6Ec1ai+hqFBEKLdKDL8TbuJnu&#10;hm4m6ybV9N83BcHbfHzPmc6jrcWFWm8cK+j3MhDEhdOGSwW77Vt3BMIHZI21Y1LwSx7ms8eHKeba&#10;XXlNl00oRQphn6OCKoQml9IXFVn0PdcQJ+7LtRZDgm0pdYvXFG5r+ZJlQ2nRcGqosKFlRcX35scq&#10;OB8/BqvTaxzU+9VheO58mtjvGKWen+JiAiJQDHfxzf2u0/wx/P+SDp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bNyfEAAAA2wAAAA8AAAAAAAAAAAAAAAAAmAIAAGRycy9k&#10;b3ducmV2LnhtbFBLBQYAAAAABAAEAPUAAACJAwAAAAA=&#10;" fillcolor="#e6b9b8" strokecolor="#254061" strokeweight="1pt">
                  <v:stroke joinstyle="miter"/>
                  <v:textbox>
                    <w:txbxContent>
                      <w:p w:rsidR="00A224E3" w:rsidRDefault="00A11FD2">
                        <w:pPr>
                          <w:pStyle w:val="af3"/>
                          <w:spacing w:before="0" w:beforeAutospacing="0" w:after="0" w:afterAutospacing="0"/>
                          <w:jc w:val="center"/>
                          <w:rPr>
                            <w:ins w:id="100" w:author="ZTE(Yuan)" w:date="2019-05-02T20:05:00Z"/>
                            <w:sz w:val="14"/>
                            <w:szCs w:val="14"/>
                          </w:rPr>
                        </w:pPr>
                        <w:ins w:id="101" w:author="ZTE(Yuan)" w:date="2019-05-02T20:05:00Z">
                          <w:r>
                            <w:rPr>
                              <w:rFonts w:ascii="Calibri" w:hAnsi="Calibri"/>
                              <w:kern w:val="24"/>
                              <w:sz w:val="14"/>
                              <w:szCs w:val="14"/>
                            </w:rPr>
                            <w:t>PCI 2</w:t>
                          </w:r>
                        </w:ins>
                      </w:p>
                    </w:txbxContent>
                  </v:textbox>
                </v:oval>
                <v:oval id="椭圆 20" o:spid="_x0000_s1047" style="position:absolute;left:33674;top:17768;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mPWMIA&#10;AADbAAAADwAAAGRycy9kb3ducmV2LnhtbERPzWqDQBC+B/oOyxR6kWZNAiG1rlICBduckvQBpu5U&#10;re6suNtoffrsIZDjx/ef5pPpxIUG11hWsFrGIIhLqxuuFHyd3593IJxH1thZJgX/5CDPHhYpJtqO&#10;fKTLyVcihLBLUEHtfZ9I6cqaDLql7YkD92MHgz7AoZJ6wDGEm06u43grDTYcGmrsaV9T2Z7+jAK/&#10;qVzbfBfz/DF2Y/RyiH+jz1app8fp7RWEp8nfxTd3oRWsw/rwJfwAm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yY9YwgAAANsAAAAPAAAAAAAAAAAAAAAAAJgCAABkcnMvZG93&#10;bnJldi54bWxQSwUGAAAAAAQABAD1AAAAhwMAAAAA&#10;" fillcolor="#632523" strokecolor="#254061" strokeweight="1pt">
                  <v:stroke joinstyle="miter"/>
                  <v:textbox>
                    <w:txbxContent>
                      <w:p w:rsidR="00A224E3" w:rsidRDefault="00A11FD2">
                        <w:pPr>
                          <w:pStyle w:val="af3"/>
                          <w:spacing w:before="0" w:beforeAutospacing="0" w:after="0" w:afterAutospacing="0"/>
                          <w:jc w:val="center"/>
                          <w:rPr>
                            <w:ins w:id="102" w:author="ZTE(Yuan)" w:date="2019-05-02T20:05:00Z"/>
                            <w:sz w:val="14"/>
                            <w:szCs w:val="14"/>
                          </w:rPr>
                        </w:pPr>
                        <w:ins w:id="103" w:author="ZTE(Yuan)" w:date="2019-05-02T20:05:00Z">
                          <w:r>
                            <w:rPr>
                              <w:rFonts w:ascii="Calibri" w:hAnsi="Calibri"/>
                              <w:color w:val="FFFFFF"/>
                              <w:kern w:val="24"/>
                              <w:sz w:val="14"/>
                              <w:szCs w:val="14"/>
                            </w:rPr>
                            <w:t>PCI 5</w:t>
                          </w:r>
                        </w:ins>
                      </w:p>
                    </w:txbxContent>
                  </v:textbox>
                </v:oval>
                <v:oval id="椭圆 21" o:spid="_x0000_s1048" style="position:absolute;left:27655;top:16601;width:6019;height:51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jiar8A&#10;AADbAAAADwAAAGRycy9kb3ducmV2LnhtbESPzQrCMBCE74LvEFbwIprag0g1igiK4EH8uy/N2lab&#10;TW2i1rc3guBxmJlvmOm8MaV4Uu0KywqGgwgEcWp1wZmC03HVH4NwHlljaZkUvMnBfNZuTTHR9sV7&#10;eh58JgKEXYIKcu+rREqX5mTQDWxFHLyLrQ36IOtM6hpfAW5KGUfRSBosOCzkWNEyp/R2eBgFd2kz&#10;vX2Y9Tql3rWIr7vFeS+V6naaxQSEp8b/w7/2RiuIh/D9En6AnH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yOJqvwAAANsAAAAPAAAAAAAAAAAAAAAAAJgCAABkcnMvZG93bnJl&#10;di54bWxQSwUGAAAAAAQABAD1AAAAhAMAAAAA&#10;" fillcolor="#c00000" strokecolor="#254061" strokeweight="1pt">
                  <v:stroke joinstyle="miter"/>
                  <v:textbox>
                    <w:txbxContent>
                      <w:p w:rsidR="00A224E3" w:rsidRDefault="00A11FD2">
                        <w:pPr>
                          <w:pStyle w:val="af3"/>
                          <w:spacing w:before="0" w:beforeAutospacing="0" w:after="0" w:afterAutospacing="0"/>
                          <w:jc w:val="center"/>
                          <w:rPr>
                            <w:ins w:id="104" w:author="ZTE(Yuan)" w:date="2019-05-02T20:05:00Z"/>
                            <w:sz w:val="14"/>
                            <w:szCs w:val="14"/>
                          </w:rPr>
                        </w:pPr>
                        <w:ins w:id="105" w:author="ZTE(Yuan)" w:date="2019-05-02T20:05:00Z">
                          <w:r>
                            <w:rPr>
                              <w:rFonts w:ascii="Calibri" w:hAnsi="Calibri"/>
                              <w:color w:val="FFFFFF"/>
                              <w:kern w:val="24"/>
                              <w:sz w:val="14"/>
                              <w:szCs w:val="14"/>
                            </w:rPr>
                            <w:t>PCI 4</w:t>
                          </w:r>
                        </w:ins>
                      </w:p>
                    </w:txbxContent>
                  </v:textbox>
                </v:oval>
                <v:oval id="椭圆 22" o:spid="_x0000_s1049" style="position:absolute;left:43988;top:15185;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n2psEA&#10;AADbAAAADwAAAGRycy9kb3ducmV2LnhtbESP0YrCMBRE3wX/IVxh3zQ1oLjVKCoICi6i6wdcm2tb&#10;bG5Kk9X692ZB8HGYmTPMbNHaStyp8aVjDcNBAoI4c6bkXMP5d9OfgPAB2WDlmDQ8ycNi3u3MMDXu&#10;wUe6n0IuIoR9ihqKEOpUSp8VZNEPXE0cvatrLIYom1yaBh8RbiupkmQsLZYcFwqsaV1Qdjv9WQ17&#10;M1rtLt+HaqfM9qh+artaj6zWX712OQURqA2f8Lu9NRqUgv8v8QfI+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Jp9qbBAAAA2wAAAA8AAAAAAAAAAAAAAAAAmAIAAGRycy9kb3du&#10;cmV2LnhtbFBLBQYAAAAABAAEAPUAAACGAwAAAAA=&#10;" fillcolor="red" strokecolor="#254061" strokeweight="1pt">
                  <v:stroke joinstyle="miter"/>
                  <v:textbox>
                    <w:txbxContent>
                      <w:p w:rsidR="00A224E3" w:rsidRDefault="00A11FD2">
                        <w:pPr>
                          <w:pStyle w:val="af3"/>
                          <w:spacing w:before="0" w:beforeAutospacing="0" w:after="0" w:afterAutospacing="0"/>
                          <w:jc w:val="center"/>
                          <w:rPr>
                            <w:ins w:id="106" w:author="ZTE(Yuan)" w:date="2019-05-02T20:05:00Z"/>
                            <w:sz w:val="14"/>
                            <w:szCs w:val="14"/>
                          </w:rPr>
                        </w:pPr>
                        <w:ins w:id="107" w:author="ZTE(Yuan)" w:date="2019-05-02T20:05:00Z">
                          <w:r>
                            <w:rPr>
                              <w:rFonts w:ascii="Calibri" w:hAnsi="Calibri"/>
                              <w:color w:val="FFFFFF"/>
                              <w:kern w:val="24"/>
                              <w:sz w:val="14"/>
                              <w:szCs w:val="14"/>
                            </w:rPr>
                            <w:t>PCI 3</w:t>
                          </w:r>
                        </w:ins>
                      </w:p>
                    </w:txbxContent>
                  </v:textbox>
                </v:oval>
                <v:oval id="椭圆 23" o:spid="_x0000_s1050" style="position:absolute;left:41496;top:24687;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e/MUA&#10;AADbAAAADwAAAGRycy9kb3ducmV2LnhtbESP3WrCQBSE7wu+w3KE3kjdqEVq6kaCtBDamzb6AIfs&#10;MUnNng3ZzU/fvisIvRxm5htmf5hMIwbqXG1ZwWoZgSAurK65VHA+vT+9gHAeWWNjmRT8koNDMnvY&#10;Y6ztyN805L4UAcIuRgWV920spSsqMuiWtiUO3sV2Bn2QXSl1h2OAm0auo2grDdYcFips6VhRcc17&#10;oyBPN1/prvm8Luqe387Ptv/IfhZKPc6n9BWEp8n/h+/tTCtYb+D2JfwAm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x978xQAAANsAAAAPAAAAAAAAAAAAAAAAAJgCAABkcnMv&#10;ZG93bnJldi54bWxQSwUGAAAAAAQABAD1AAAAigMAAAAA&#10;" fillcolor="#ffc000" strokecolor="#254061" strokeweight="1pt">
                  <v:stroke joinstyle="miter"/>
                  <v:textbox>
                    <w:txbxContent>
                      <w:p w:rsidR="00A224E3" w:rsidRDefault="00A11FD2">
                        <w:pPr>
                          <w:pStyle w:val="af3"/>
                          <w:spacing w:before="0" w:beforeAutospacing="0" w:after="0" w:afterAutospacing="0"/>
                          <w:jc w:val="center"/>
                          <w:rPr>
                            <w:ins w:id="108" w:author="ZTE(Yuan)" w:date="2019-05-02T20:05:00Z"/>
                            <w:sz w:val="14"/>
                            <w:szCs w:val="14"/>
                          </w:rPr>
                        </w:pPr>
                        <w:ins w:id="109" w:author="ZTE(Yuan)" w:date="2019-05-02T20:05:00Z">
                          <w:r>
                            <w:rPr>
                              <w:rFonts w:ascii="Calibri" w:hAnsi="Calibri"/>
                              <w:color w:val="FFFFFF"/>
                              <w:kern w:val="24"/>
                              <w:sz w:val="14"/>
                              <w:szCs w:val="14"/>
                            </w:rPr>
                            <w:t>PCI 10</w:t>
                          </w:r>
                        </w:ins>
                      </w:p>
                    </w:txbxContent>
                  </v:textbox>
                </v:oval>
                <v:oval id="椭圆 24" o:spid="_x0000_s1051" style="position:absolute;left:45710;top:20351;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sDk8IA&#10;AADbAAAADwAAAGRycy9kb3ducmV2LnhtbESP0WoCMRRE34X+Q7gF3zSrK1JWo4jQKviiaz/gsrnu&#10;rm5u0iTV7d83QqGPw8ycYZbr3nTiTj60lhVMxhkI4srqlmsFn+f30RuIEJE1dpZJwQ8FWK9eBkss&#10;tH3wie5lrEWCcChQQROjK6QMVUMGw9g64uRdrDcYk/S11B4fCW46Oc2yuTTYclpo0NG2oepWfhsF&#10;H/G65a/u6BzmO/SHzc5e8lyp4Wu/WYCI1Mf/8F97rxVMZ/D8kn6A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CwOTwgAAANsAAAAPAAAAAAAAAAAAAAAAAJgCAABkcnMvZG93&#10;bnJldi54bWxQSwUGAAAAAAQABAD1AAAAhwMAAAAA&#10;" fillcolor="#95b3d7" strokecolor="#254061" strokeweight="1pt">
                  <v:stroke joinstyle="miter"/>
                  <v:textbox>
                    <w:txbxContent>
                      <w:p w:rsidR="00A224E3" w:rsidRDefault="00A11FD2">
                        <w:pPr>
                          <w:pStyle w:val="af3"/>
                          <w:spacing w:before="0" w:beforeAutospacing="0" w:after="0" w:afterAutospacing="0"/>
                          <w:jc w:val="center"/>
                          <w:rPr>
                            <w:ins w:id="110" w:author="ZTE(Yuan)" w:date="2019-05-02T20:05:00Z"/>
                            <w:sz w:val="14"/>
                            <w:szCs w:val="14"/>
                          </w:rPr>
                        </w:pPr>
                        <w:ins w:id="111" w:author="ZTE(Yuan)" w:date="2019-05-02T20:05:00Z">
                          <w:r>
                            <w:rPr>
                              <w:rFonts w:ascii="Calibri" w:hAnsi="Calibri"/>
                              <w:kern w:val="24"/>
                              <w:sz w:val="14"/>
                              <w:szCs w:val="14"/>
                            </w:rPr>
                            <w:t xml:space="preserve">PCI </w:t>
                          </w:r>
                          <w:r>
                            <w:rPr>
                              <w:rFonts w:ascii="Calibri" w:hAnsi="Calibri"/>
                              <w:kern w:val="24"/>
                              <w:sz w:val="14"/>
                              <w:szCs w:val="14"/>
                            </w:rPr>
                            <w:t>7</w:t>
                          </w:r>
                        </w:ins>
                      </w:p>
                    </w:txbxContent>
                  </v:textbox>
                </v:oval>
                <v:oval id="椭圆 25" o:spid="_x0000_s1052" style="position:absolute;left:39692;top:19184;width:6018;height:51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a5h8UA&#10;AADbAAAADwAAAGRycy9kb3ducmV2LnhtbESP3WrCQBSE7wt9h+UUvNNNQyuSuglWsKj4g7YPcMie&#10;JsHs2ZhdTdqn7wpCL4eZ+YaZZr2pxZVaV1lW8DyKQBDnVldcKPj6XAwnIJxH1lhbJgU/5CBLHx+m&#10;mGjb8YGuR1+IAGGXoILS+yaR0uUlGXQj2xAH79u2Bn2QbSF1i12Am1rGUTSWBisOCyU2NC8pPx0v&#10;RsFLrN1mvz9/rLYd/8rN+xp387VSg6d+9gbCU+//w/f2UiuIX+H2JfwAm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prmHxQAAANsAAAAPAAAAAAAAAAAAAAAAAJgCAABkcnMv&#10;ZG93bnJldi54bWxQSwUGAAAAAAQABAD1AAAAigMAAAAA&#10;" fillcolor="#376092" strokecolor="#254061" strokeweight="1pt">
                  <v:stroke joinstyle="miter"/>
                  <v:textbox>
                    <w:txbxContent>
                      <w:p w:rsidR="00A224E3" w:rsidRDefault="00A11FD2">
                        <w:pPr>
                          <w:pStyle w:val="af3"/>
                          <w:spacing w:before="0" w:beforeAutospacing="0" w:after="0" w:afterAutospacing="0"/>
                          <w:jc w:val="center"/>
                          <w:rPr>
                            <w:ins w:id="112" w:author="ZTE(Yuan)" w:date="2019-05-02T20:05:00Z"/>
                            <w:sz w:val="14"/>
                            <w:szCs w:val="14"/>
                          </w:rPr>
                        </w:pPr>
                        <w:ins w:id="113" w:author="ZTE(Yuan)" w:date="2019-05-02T20:05:00Z">
                          <w:r>
                            <w:rPr>
                              <w:rFonts w:ascii="Calibri" w:hAnsi="Calibri"/>
                              <w:color w:val="FFFFFF"/>
                              <w:kern w:val="24"/>
                              <w:sz w:val="14"/>
                              <w:szCs w:val="14"/>
                            </w:rPr>
                            <w:t>PCI 6</w:t>
                          </w:r>
                        </w:ins>
                      </w:p>
                    </w:txbxContent>
                  </v:textbox>
                </v:oval>
                <v:oval id="椭圆 26" o:spid="_x0000_s1053" style="position:absolute;left:29378;top:22312;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QlLcMA&#10;AADbAAAADwAAAGRycy9kb3ducmV2LnhtbESPQWvCQBSE74X+h+UVvDWbhpJKzCqlUGjFHhq9eHtk&#10;n0kw+zbNrmb9925B8DjMzDdMuQqmF2caXWdZwUuSgiCure64UbDbfj7PQTiPrLG3TAou5GC1fHwo&#10;sdB24l86V74REcKuQAWt90MhpatbMugSOxBH72BHgz7KsZF6xCnCTS+zNM2lwY7jQosDfbRUH6uT&#10;UfC98d2peg2bN9q7dfbzR3UwpNTsKbwvQHgK/h6+tb+0giyH/y/xB8jl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xQlLcMAAADbAAAADwAAAAAAAAAAAAAAAACYAgAAZHJzL2Rv&#10;d25yZXYueG1sUEsFBgAAAAAEAAQA9QAAAIgDAAAAAA==&#10;" fillcolor="#fdeada" strokecolor="#254061" strokeweight="1pt">
                  <v:stroke joinstyle="miter"/>
                  <v:textbox>
                    <w:txbxContent>
                      <w:p w:rsidR="00A224E3" w:rsidRDefault="00A11FD2">
                        <w:pPr>
                          <w:pStyle w:val="af3"/>
                          <w:spacing w:before="0" w:beforeAutospacing="0" w:after="0" w:afterAutospacing="0"/>
                          <w:jc w:val="center"/>
                          <w:rPr>
                            <w:ins w:id="114" w:author="ZTE(Yuan)" w:date="2019-05-02T20:05:00Z"/>
                            <w:sz w:val="14"/>
                            <w:szCs w:val="14"/>
                          </w:rPr>
                        </w:pPr>
                        <w:ins w:id="115" w:author="ZTE(Yuan)" w:date="2019-05-02T20:05:00Z">
                          <w:r>
                            <w:rPr>
                              <w:rFonts w:ascii="Calibri" w:hAnsi="Calibri"/>
                              <w:kern w:val="24"/>
                              <w:sz w:val="14"/>
                              <w:szCs w:val="14"/>
                            </w:rPr>
                            <w:t>PCI 8</w:t>
                          </w:r>
                        </w:ins>
                      </w:p>
                    </w:txbxContent>
                  </v:textbox>
                </v:oval>
                <v:oval id="椭圆 27" o:spid="_x0000_s1054" style="position:absolute;left:35396;top:23478;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9UcIA&#10;AADbAAAADwAAAGRycy9kb3ducmV2LnhtbESPwWrDMBBE74H+g9hCb7FcY9ziRgmhNNQ+NskHbK2t&#10;bWqtjCTHzt9XhUCOw8y8YTa7xQziQs73lhU8JykI4sbqnlsF59Nh/QrCB2SNg2VScCUPu+3DaoOl&#10;tjN/0eUYWhEh7EtU0IUwllL6piODPrEjcfR+rDMYonSt1A7nCDeDzNK0kAZ7jgsdjvTeUfN7nIyC&#10;7+nwWWd5lbuPwRX73FwnrHulnh6X/RuIQEu4h2/tSivIXuD/S/wBc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hv1RwgAAANsAAAAPAAAAAAAAAAAAAAAAAJgCAABkcnMvZG93&#10;bnJldi54bWxQSwUGAAAAAAQABAD1AAAAhwMAAAAA&#10;" fillcolor="#7030a0" strokecolor="#254061" strokeweight="1pt">
                  <v:stroke joinstyle="miter"/>
                  <v:textbox>
                    <w:txbxContent>
                      <w:p w:rsidR="00A224E3" w:rsidRDefault="00A11FD2">
                        <w:pPr>
                          <w:pStyle w:val="af3"/>
                          <w:spacing w:before="0" w:beforeAutospacing="0" w:after="0" w:afterAutospacing="0"/>
                          <w:jc w:val="center"/>
                          <w:rPr>
                            <w:ins w:id="116" w:author="ZTE(Yuan)" w:date="2019-05-02T20:05:00Z"/>
                            <w:sz w:val="14"/>
                            <w:szCs w:val="14"/>
                          </w:rPr>
                        </w:pPr>
                        <w:ins w:id="117" w:author="ZTE(Yuan)" w:date="2019-05-02T20:05:00Z">
                          <w:r>
                            <w:rPr>
                              <w:rFonts w:ascii="Calibri" w:hAnsi="Calibri"/>
                              <w:color w:val="FFFFFF"/>
                              <w:kern w:val="24"/>
                              <w:sz w:val="14"/>
                              <w:szCs w:val="14"/>
                            </w:rPr>
                            <w:t>PCI 9</w:t>
                          </w:r>
                        </w:ins>
                      </w:p>
                    </w:txbxContent>
                  </v:textbox>
                </v:oval>
                <v:oval id="椭圆 28" o:spid="_x0000_s1055" style="position:absolute;left:31100;top:27478;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q0z78A&#10;AADbAAAADwAAAGRycy9kb3ducmV2LnhtbERPy4rCMBTdC/5DuII7TRUU6RhFBVHc+UBwd6e509Zp&#10;bmoStf69WQguD+c9nTemEg9yvrSsYNBPQBBnVpecKzgd170JCB+QNVaWScGLPMxn7dYUU22fvKfH&#10;IeQihrBPUUERQp1K6bOCDPq+rYkj92edwRChy6V2+IzhppLDJBlLgyXHhgJrWhWU/R/uRkE91qPl&#10;a6Cv8rzdXJe/Zucut51S3U6z+AERqAlf8ce91QqGcWz8En+AnL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XWrTPvwAAANsAAAAPAAAAAAAAAAAAAAAAAJgCAABkcnMvZG93bnJl&#10;di54bWxQSwUGAAAAAAQABAD1AAAAhAMAAAAA&#10;" fillcolor="#002060" strokecolor="#254061" strokeweight="1pt">
                  <v:stroke joinstyle="miter"/>
                  <v:textbox>
                    <w:txbxContent>
                      <w:p w:rsidR="00A224E3" w:rsidRDefault="00A11FD2">
                        <w:pPr>
                          <w:pStyle w:val="af3"/>
                          <w:spacing w:before="0" w:beforeAutospacing="0" w:after="0" w:afterAutospacing="0"/>
                          <w:jc w:val="center"/>
                          <w:rPr>
                            <w:ins w:id="118" w:author="ZTE(Yuan)" w:date="2019-05-02T20:05:00Z"/>
                            <w:sz w:val="14"/>
                            <w:szCs w:val="14"/>
                          </w:rPr>
                        </w:pPr>
                        <w:ins w:id="119" w:author="ZTE(Yuan)" w:date="2019-05-02T20:05:00Z">
                          <w:r>
                            <w:rPr>
                              <w:rFonts w:ascii="Calibri" w:hAnsi="Calibri"/>
                              <w:color w:val="FFFFFF"/>
                              <w:kern w:val="24"/>
                              <w:sz w:val="14"/>
                              <w:szCs w:val="14"/>
                            </w:rPr>
                            <w:t>PCI 12</w:t>
                          </w:r>
                        </w:ins>
                      </w:p>
                    </w:txbxContent>
                  </v:textbox>
                </v:oval>
                <v:oval id="椭圆 29" o:spid="_x0000_s1056" style="position:absolute;left:25082;top:26312;width:6018;height:5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Ag8cA&#10;AADbAAAADwAAAGRycy9kb3ducmV2LnhtbESPT2vCQBTE70K/w/IKXkrd6EFtmlVaQRCx+K+H9vbI&#10;vmZDs29jdqPx23eFgsdhZn7DZPPOVuJMjS8dKxgOEhDEudMlFwo+j8vnKQgfkDVWjknBlTzMZw+9&#10;DFPtLryn8yEUIkLYp6jAhFCnUvrckEU/cDVx9H5cYzFE2RRSN3iJcFvJUZKMpcWS44LBmhaG8t9D&#10;axXop/f17ntvJuOyrU4fX5vl5rgdKtV/7N5eQQTqwj38315pBaMXuH2JP0DO/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vUwIPHAAAA2wAAAA8AAAAAAAAAAAAAAAAAmAIAAGRy&#10;cy9kb3ducmV2LnhtbFBLBQYAAAAABAAEAPUAAACMAwAAAAA=&#10;" fillcolor="#e46c0a" strokecolor="#254061" strokeweight="1pt">
                  <v:stroke joinstyle="miter"/>
                  <v:textbox>
                    <w:txbxContent>
                      <w:p w:rsidR="00A224E3" w:rsidRDefault="00A11FD2">
                        <w:pPr>
                          <w:pStyle w:val="af3"/>
                          <w:spacing w:before="0" w:beforeAutospacing="0" w:after="0" w:afterAutospacing="0"/>
                          <w:jc w:val="center"/>
                          <w:rPr>
                            <w:ins w:id="120" w:author="ZTE(Yuan)" w:date="2019-05-02T20:05:00Z"/>
                            <w:sz w:val="14"/>
                            <w:szCs w:val="14"/>
                          </w:rPr>
                        </w:pPr>
                        <w:ins w:id="121" w:author="ZTE(Yuan)" w:date="2019-05-02T20:05:00Z">
                          <w:r>
                            <w:rPr>
                              <w:rFonts w:ascii="Calibri" w:hAnsi="Calibri"/>
                              <w:color w:val="FFFFFF"/>
                              <w:kern w:val="24"/>
                              <w:sz w:val="14"/>
                              <w:szCs w:val="14"/>
                            </w:rPr>
                            <w:t>PCI 11</w:t>
                          </w:r>
                        </w:ins>
                      </w:p>
                    </w:txbxContent>
                  </v:textbox>
                </v:oval>
                <v:shape id="直接箭头连接符 30" o:spid="_x0000_s1057" type="#_x0000_t32" style="position:absolute;left:32710;top:6988;width:2563;height:468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SvhsIAAADbAAAADwAAAGRycy9kb3ducmV2LnhtbERPXWvCMBR9H/gfwhX2MmaqgyGdUVQm&#10;OBDUTmWPl+baVJub0kSt/948DHw8nO/RpLWVuFLjS8cK+r0EBHHudMmFgt3v4n0IwgdkjZVjUnAn&#10;D5Nx52WEqXY33tI1C4WIIexTVGBCqFMpfW7Iou+5mjhyR9dYDBE2hdQN3mK4reQgST6lxZJjg8Ga&#10;5obyc3axCn4O+m+xf3Ob7/XKbPk0G5xkdlDqtdtOv0AEasNT/O9eagUfcX38En+AHD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WSvhsIAAADbAAAADwAAAAAAAAAAAAAA&#10;AAChAgAAZHJzL2Rvd25yZXYueG1sUEsFBgAAAAAEAAQA+QAAAJADAAAAAA==&#10;" strokecolor="#4f81bd" strokeweight="2.25pt">
                  <v:stroke endarrow="block" joinstyle="miter"/>
                </v:shape>
                <v:shape id="直接箭头连接符 31" o:spid="_x0000_s1058" type="#_x0000_t32" style="position:absolute;left:38728;top:7715;width:1996;height:450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qsesUAAADbAAAADwAAAGRycy9kb3ducmV2LnhtbESPzWrDMBCE74G+g9hCL6GRk4YQ3CjB&#10;GAJJoYc4hfa4WFvb1FoZSfXP21eFQI7DzHzD7A6jaUVPzjeWFSwXCQji0uqGKwUf1+PzFoQPyBpb&#10;y6RgIg+H/cNsh6m2A1+oL0IlIoR9igrqELpUSl/WZNAvbEccvW/rDIYoXSW1wyHCTStXSbKRBhuO&#10;CzV2lNdU/hS/RsGbXxfN+zZvz59Hd95MGc6/JlTq6XHMXkEEGsM9fGuftIKXJfx/iT9A7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qqsesUAAADbAAAADwAAAAAAAAAA&#10;AAAAAAChAgAAZHJzL2Rvd25yZXYueG1sUEsFBgAAAAAEAAQA+QAAAJMDAAAAAA==&#10;" strokecolor="#4f81bd" strokeweight="2.75pt">
                  <v:stroke endarrow="block" joinstyle="miter"/>
                </v:shape>
                <v:shape id="文本框 32" o:spid="_x0000_s1059" type="#_x0000_t202" style="position:absolute;left:37973;top:31959;width:9944;height:4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udV8QA&#10;AADbAAAADwAAAGRycy9kb3ducmV2LnhtbESPwW7CMBBE75X6D9YicSMOASoaYlAFReqNlvYDVvES&#10;h8TrKDaQ9uvrSkg9jmbmjabYDLYVV+p97VjBNElBEJdO11wp+PrcT5YgfEDW2DomBd/kYbN+fCgw&#10;1+7GH3Q9hkpECPscFZgQulxKXxqy6BPXEUfv5HqLIcq+krrHW4TbVmZp+iQt1hwXDHa0NVQ2x4tV&#10;sEztoWmes3dv5z/Thdnu3Gt3Vmo8Gl5WIAIN4T98b79pBbM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rnVfEAAAA2wAAAA8AAAAAAAAAAAAAAAAAmAIAAGRycy9k&#10;b3ducmV2LnhtbFBLBQYAAAAABAAEAPUAAACJAwAAAAA=&#10;" filled="f" stroked="f">
                  <v:textbox style="mso-fit-shape-to-text:t">
                    <w:txbxContent>
                      <w:p w:rsidR="00A224E3" w:rsidRDefault="00A11FD2">
                        <w:pPr>
                          <w:pStyle w:val="af3"/>
                          <w:spacing w:before="0" w:beforeAutospacing="0" w:after="0" w:afterAutospacing="0"/>
                          <w:rPr>
                            <w:ins w:id="122" w:author="ZTE(Yuan)" w:date="2019-05-02T20:05:00Z"/>
                          </w:rPr>
                        </w:pPr>
                        <w:ins w:id="123" w:author="ZTE(Yuan)" w:date="2019-05-02T20:05:00Z">
                          <w:r>
                            <w:rPr>
                              <w:rFonts w:ascii="Calibri" w:hAnsi="Calibri"/>
                              <w:color w:val="000000"/>
                              <w:kern w:val="24"/>
                              <w:sz w:val="36"/>
                              <w:szCs w:val="36"/>
                            </w:rPr>
                            <w:t>Option b</w:t>
                          </w:r>
                        </w:ins>
                      </w:p>
                    </w:txbxContent>
                  </v:textbox>
                </v:shape>
                <w10:anchorlock/>
              </v:group>
            </w:pict>
          </mc:Fallback>
        </mc:AlternateContent>
      </w:r>
    </w:p>
    <w:p w:rsidR="00A224E3" w:rsidRDefault="00A11FD2">
      <w:pPr>
        <w:jc w:val="center"/>
      </w:pPr>
      <w:r>
        <w:rPr>
          <w:b/>
        </w:rPr>
        <w:t>Figure 7.3.1-1: Options for PCI and SSB mapping into satellite beams</w:t>
      </w:r>
    </w:p>
    <w:p w:rsidR="00A224E3" w:rsidRDefault="00A11FD2">
      <w:r>
        <w:t xml:space="preserve">Both options a) same PCI for several satellite beams and b) one PCI per satellite beam, can be considered in NTN with one or </w:t>
      </w:r>
      <w:r>
        <w:t xml:space="preserve">multiple SSBs per </w:t>
      </w:r>
      <w:proofErr w:type="spellStart"/>
      <w:r>
        <w:t>SSBurst</w:t>
      </w:r>
      <w:proofErr w:type="spellEnd"/>
      <w:r>
        <w:t xml:space="preserve"> (PCI).</w:t>
      </w:r>
    </w:p>
    <w:p w:rsidR="00A224E3" w:rsidRDefault="00A11FD2">
      <w:r>
        <w:t>The association between satellite beams and NR SSBs is left for implementation (i.e. it will not be specified)</w:t>
      </w:r>
    </w:p>
    <w:p w:rsidR="00A224E3" w:rsidRDefault="00A11FD2">
      <w:r>
        <w:t>Two different type of UE categories are considered in this study: 1) with GNSS support, 2) without GNSS support</w:t>
      </w:r>
    </w:p>
    <w:p w:rsidR="00A224E3" w:rsidRDefault="00A11FD2">
      <w:r>
        <w:t>As per tracking area:</w:t>
      </w:r>
    </w:p>
    <w:p w:rsidR="00A224E3" w:rsidRDefault="00A11FD2">
      <w:pPr>
        <w:numPr>
          <w:ilvl w:val="0"/>
          <w:numId w:val="5"/>
        </w:numPr>
      </w:pPr>
      <w:r>
        <w:t>For GEO, the current tracking area management is assumed as a baseline</w:t>
      </w:r>
    </w:p>
    <w:p w:rsidR="00A224E3" w:rsidRDefault="00A11FD2">
      <w:pPr>
        <w:numPr>
          <w:ilvl w:val="0"/>
          <w:numId w:val="5"/>
        </w:numPr>
      </w:pPr>
      <w:r>
        <w:t>For LEO with moving beams study fixed and moving tracking area solutions</w:t>
      </w:r>
    </w:p>
    <w:p w:rsidR="00A224E3" w:rsidRDefault="00A224E3"/>
    <w:p w:rsidR="00A224E3" w:rsidRDefault="00A11FD2">
      <w:pPr>
        <w:pStyle w:val="2"/>
        <w:ind w:left="0" w:firstLine="0"/>
      </w:pPr>
      <w:bookmarkStart w:id="124" w:name="_Toc2952274"/>
      <w:r>
        <w:rPr>
          <w:rFonts w:eastAsiaTheme="minorEastAsia" w:cs="Arial" w:hint="eastAsia"/>
          <w:sz w:val="28"/>
          <w:szCs w:val="28"/>
          <w:lang w:val="en-US"/>
        </w:rPr>
        <w:lastRenderedPageBreak/>
        <w:t xml:space="preserve">7.3.1 </w:t>
      </w:r>
      <w:r>
        <w:rPr>
          <w:rFonts w:eastAsiaTheme="minorEastAsia" w:cs="Arial" w:hint="eastAsia"/>
          <w:sz w:val="28"/>
          <w:szCs w:val="28"/>
          <w:lang w:val="en-US"/>
        </w:rPr>
        <w:tab/>
        <w:t>Idle mode mobility enhancements</w:t>
      </w:r>
      <w:bookmarkEnd w:id="124"/>
    </w:p>
    <w:p w:rsidR="00A224E3" w:rsidRDefault="00A11FD2">
      <w:pPr>
        <w:overflowPunct w:val="0"/>
        <w:autoSpaceDE w:val="0"/>
        <w:autoSpaceDN w:val="0"/>
        <w:adjustRightInd w:val="0"/>
        <w:spacing w:after="120"/>
        <w:textAlignment w:val="baseline"/>
        <w:rPr>
          <w:rFonts w:ascii="Arial" w:hAnsi="Arial"/>
          <w:b/>
          <w:bCs/>
          <w:sz w:val="28"/>
          <w:szCs w:val="28"/>
        </w:rPr>
      </w:pPr>
      <w:r>
        <w:rPr>
          <w:rFonts w:ascii="Arial" w:hAnsi="Arial" w:cs="Arial" w:hint="eastAsia"/>
          <w:b/>
          <w:bCs/>
          <w:kern w:val="0"/>
          <w:sz w:val="28"/>
          <w:szCs w:val="28"/>
        </w:rPr>
        <w:t xml:space="preserve">7.3.2 </w:t>
      </w:r>
      <w:r>
        <w:rPr>
          <w:rFonts w:ascii="Arial" w:hAnsi="Arial" w:cs="Arial" w:hint="eastAsia"/>
          <w:b/>
          <w:bCs/>
          <w:kern w:val="0"/>
          <w:sz w:val="28"/>
          <w:szCs w:val="28"/>
        </w:rPr>
        <w:tab/>
        <w:t>Connected mode mobility enhancements</w:t>
      </w:r>
      <w:r>
        <w:rPr>
          <w:rFonts w:ascii="Arial" w:hAnsi="Arial" w:cs="Arial"/>
          <w:b/>
          <w:bCs/>
          <w:kern w:val="0"/>
          <w:sz w:val="28"/>
          <w:szCs w:val="28"/>
        </w:rPr>
        <w:t xml:space="preserve"> </w:t>
      </w:r>
      <w:r>
        <w:rPr>
          <w:b/>
          <w:bCs/>
          <w:sz w:val="28"/>
          <w:szCs w:val="28"/>
        </w:rPr>
        <w:t xml:space="preserve"> </w:t>
      </w:r>
      <w:r>
        <w:rPr>
          <w:rFonts w:ascii="Arial" w:hAnsi="Arial"/>
          <w:b/>
          <w:bCs/>
          <w:sz w:val="28"/>
          <w:szCs w:val="28"/>
        </w:rPr>
        <w:t xml:space="preserve"> </w:t>
      </w:r>
    </w:p>
    <w:p w:rsidR="00A224E3" w:rsidRDefault="00A11FD2">
      <w:pPr>
        <w:pStyle w:val="a9"/>
        <w:rPr>
          <w:ins w:id="125" w:author="ZTE(Yuan)" w:date="2019-05-02T20:00:00Z"/>
          <w:rFonts w:eastAsia="宋体"/>
          <w:sz w:val="24"/>
          <w:lang w:val="en-US" w:eastAsia="zh-CN"/>
        </w:rPr>
      </w:pPr>
      <w:ins w:id="126" w:author="ZTE(Yuan)" w:date="2019-05-02T20:00:00Z">
        <w:r>
          <w:rPr>
            <w:rFonts w:eastAsia="宋体" w:hint="eastAsia"/>
            <w:sz w:val="24"/>
            <w:lang w:val="en-US" w:eastAsia="zh-CN"/>
          </w:rPr>
          <w:t>7.3.2</w:t>
        </w:r>
        <w:proofErr w:type="gramStart"/>
        <w:r>
          <w:rPr>
            <w:rFonts w:eastAsia="宋体" w:hint="eastAsia"/>
            <w:sz w:val="24"/>
            <w:lang w:val="en-US" w:eastAsia="zh-CN"/>
          </w:rPr>
          <w:t>.x</w:t>
        </w:r>
        <w:proofErr w:type="gramEnd"/>
        <w:r>
          <w:rPr>
            <w:rFonts w:eastAsia="宋体" w:hint="eastAsia"/>
            <w:sz w:val="24"/>
            <w:lang w:val="en-US" w:eastAsia="zh-CN"/>
          </w:rPr>
          <w:t xml:space="preserve"> Conditional handover</w:t>
        </w:r>
      </w:ins>
    </w:p>
    <w:p w:rsidR="00A224E3" w:rsidRDefault="00A11FD2">
      <w:pPr>
        <w:rPr>
          <w:ins w:id="127" w:author="ZTE(Yuan)" w:date="2019-05-02T20:01:00Z"/>
          <w:sz w:val="20"/>
          <w:szCs w:val="20"/>
        </w:rPr>
      </w:pPr>
      <w:ins w:id="128" w:author="ZTE(Yuan)" w:date="2019-05-02T20:01:00Z">
        <w:r>
          <w:rPr>
            <w:rFonts w:hint="eastAsia"/>
            <w:sz w:val="20"/>
            <w:szCs w:val="20"/>
          </w:rPr>
          <w:t xml:space="preserve">The general Conditional handover (CHO) procedure is shown in Figure 7.3.2.x-1. The source </w:t>
        </w:r>
        <w:proofErr w:type="spellStart"/>
        <w:r>
          <w:rPr>
            <w:rFonts w:hint="eastAsia"/>
            <w:sz w:val="20"/>
            <w:szCs w:val="20"/>
          </w:rPr>
          <w:t>gNB</w:t>
        </w:r>
        <w:proofErr w:type="spellEnd"/>
        <w:r>
          <w:rPr>
            <w:rFonts w:hint="eastAsia"/>
            <w:sz w:val="20"/>
            <w:szCs w:val="20"/>
          </w:rPr>
          <w:t xml:space="preserve"> provides a CHO command message which includes the CHO triggering condition (s) and dedicated RRC configuration(s) to UE. When relevan</w:t>
        </w:r>
        <w:r>
          <w:rPr>
            <w:rFonts w:hint="eastAsia"/>
            <w:sz w:val="20"/>
            <w:szCs w:val="20"/>
          </w:rPr>
          <w:t>t condition is met, UE accesses the prepared target and start data transmission.</w:t>
        </w:r>
      </w:ins>
      <w:ins w:id="129" w:author="ZTE(Yuan)" w:date="2019-05-02T20:02:00Z">
        <w:r>
          <w:rPr>
            <w:rFonts w:hint="eastAsia"/>
            <w:sz w:val="20"/>
            <w:szCs w:val="20"/>
          </w:rPr>
          <w:t xml:space="preserve"> </w:t>
        </w:r>
        <w:r>
          <w:rPr>
            <w:rFonts w:hint="eastAsia"/>
            <w:sz w:val="20"/>
            <w:szCs w:val="20"/>
          </w:rPr>
          <w:t>A3 (Neighbo</w:t>
        </w:r>
        <w:r>
          <w:rPr>
            <w:rFonts w:hint="eastAsia"/>
            <w:sz w:val="20"/>
            <w:szCs w:val="20"/>
          </w:rPr>
          <w:t xml:space="preserve">r becomes offset better than </w:t>
        </w:r>
        <w:proofErr w:type="spellStart"/>
        <w:r>
          <w:rPr>
            <w:rFonts w:hint="eastAsia"/>
            <w:sz w:val="20"/>
            <w:szCs w:val="20"/>
          </w:rPr>
          <w:t>SpCell</w:t>
        </w:r>
        <w:proofErr w:type="spellEnd"/>
        <w:r>
          <w:rPr>
            <w:rFonts w:hint="eastAsia"/>
            <w:sz w:val="20"/>
            <w:szCs w:val="20"/>
          </w:rPr>
          <w:t xml:space="preserve">) </w:t>
        </w:r>
        <w:r>
          <w:rPr>
            <w:rFonts w:hint="eastAsia"/>
            <w:sz w:val="20"/>
            <w:szCs w:val="20"/>
          </w:rPr>
          <w:t>and A5</w:t>
        </w:r>
      </w:ins>
      <w:r w:rsidR="00FC1A76">
        <w:rPr>
          <w:sz w:val="20"/>
          <w:szCs w:val="20"/>
        </w:rPr>
        <w:t xml:space="preserve"> </w:t>
      </w:r>
      <w:ins w:id="130" w:author="ZTE(Yuan)" w:date="2019-05-02T20:02:00Z">
        <w:r>
          <w:rPr>
            <w:rFonts w:hint="eastAsia"/>
            <w:sz w:val="20"/>
            <w:szCs w:val="20"/>
          </w:rPr>
          <w:t>(</w:t>
        </w:r>
        <w:proofErr w:type="spellStart"/>
        <w:r>
          <w:rPr>
            <w:rFonts w:hint="eastAsia"/>
            <w:sz w:val="20"/>
            <w:szCs w:val="20"/>
          </w:rPr>
          <w:t>SpCell</w:t>
        </w:r>
        <w:proofErr w:type="spellEnd"/>
        <w:r>
          <w:rPr>
            <w:rFonts w:hint="eastAsia"/>
            <w:sz w:val="20"/>
            <w:szCs w:val="20"/>
          </w:rPr>
          <w:t xml:space="preserve"> becomes worse than threshold1 and neighbo</w:t>
        </w:r>
        <w:r>
          <w:rPr>
            <w:rFonts w:hint="eastAsia"/>
            <w:sz w:val="20"/>
            <w:szCs w:val="20"/>
          </w:rPr>
          <w:t xml:space="preserve">r becomes better than threshold2) has been agreed as baseline for the </w:t>
        </w:r>
        <w:r>
          <w:rPr>
            <w:rFonts w:hint="eastAsia"/>
            <w:sz w:val="20"/>
            <w:szCs w:val="20"/>
          </w:rPr>
          <w:t>CHO execution condition.</w:t>
        </w:r>
      </w:ins>
    </w:p>
    <w:p w:rsidR="00A224E3" w:rsidRDefault="00A11FD2">
      <w:pPr>
        <w:jc w:val="center"/>
        <w:rPr>
          <w:ins w:id="131" w:author="ZTE(Yuan)" w:date="2019-05-02T20:01:00Z"/>
          <w:rFonts w:cs="Arial"/>
          <w:szCs w:val="36"/>
        </w:rPr>
      </w:pPr>
      <w:ins w:id="132" w:author="ZTE(Yuan)" w:date="2019-05-02T20:01:00Z">
        <w:r>
          <w:rPr>
            <w:rFonts w:cs="Arial" w:hint="eastAsia"/>
            <w:szCs w:val="36"/>
          </w:rPr>
          <w:object w:dxaOrig="7854" w:dyaOrig="5899">
            <v:shape id="_x0000_i1026" type="#_x0000_t75" style="width:396pt;height:295.2pt" o:ole="">
              <v:imagedata r:id="rId9" o:title=""/>
              <o:lock v:ext="edit" aspectratio="f"/>
            </v:shape>
            <o:OLEObject Type="Embed" ProgID="Visio.Drawing.11" ShapeID="_x0000_i1026" DrawAspect="Content" ObjectID="_1618335364" r:id="rId13"/>
          </w:object>
        </w:r>
      </w:ins>
    </w:p>
    <w:p w:rsidR="00A224E3" w:rsidRDefault="00A11FD2">
      <w:pPr>
        <w:spacing w:line="240" w:lineRule="auto"/>
        <w:jc w:val="center"/>
        <w:rPr>
          <w:ins w:id="133" w:author="ZTE(Yuan)" w:date="2019-05-02T20:01:00Z"/>
          <w:sz w:val="20"/>
          <w:szCs w:val="20"/>
        </w:rPr>
      </w:pPr>
      <w:ins w:id="134" w:author="ZTE(Yuan)" w:date="2019-05-02T20:01:00Z">
        <w:r>
          <w:rPr>
            <w:rFonts w:hint="eastAsia"/>
            <w:sz w:val="20"/>
            <w:szCs w:val="20"/>
          </w:rPr>
          <w:t xml:space="preserve">Figure </w:t>
        </w:r>
      </w:ins>
      <w:ins w:id="135" w:author="ZTE(Yuan)" w:date="2019-05-02T20:02:00Z">
        <w:r>
          <w:rPr>
            <w:rFonts w:hint="eastAsia"/>
            <w:sz w:val="20"/>
            <w:szCs w:val="20"/>
          </w:rPr>
          <w:t>7.3.2.x-1</w:t>
        </w:r>
      </w:ins>
      <w:ins w:id="136" w:author="ZTE(Yuan)" w:date="2019-05-02T20:01:00Z">
        <w:r>
          <w:rPr>
            <w:rFonts w:hint="eastAsia"/>
            <w:sz w:val="20"/>
            <w:szCs w:val="20"/>
          </w:rPr>
          <w:t>. CHO procedure</w:t>
        </w:r>
      </w:ins>
    </w:p>
    <w:p w:rsidR="00A224E3" w:rsidRDefault="00A11FD2">
      <w:pPr>
        <w:rPr>
          <w:ins w:id="137" w:author="ZTE(Yuan)" w:date="2019-05-02T20:03:00Z"/>
          <w:sz w:val="20"/>
          <w:szCs w:val="20"/>
        </w:rPr>
      </w:pPr>
      <w:ins w:id="138" w:author="ZTE(Yuan)" w:date="2019-05-02T20:03:00Z">
        <w:r>
          <w:rPr>
            <w:rFonts w:hint="eastAsia"/>
            <w:sz w:val="20"/>
            <w:szCs w:val="20"/>
          </w:rPr>
          <w:t>To reduce the</w:t>
        </w:r>
      </w:ins>
      <w:ins w:id="139" w:author="ZTE(Yuan)" w:date="2019-05-02T20:49:00Z">
        <w:r w:rsidR="00D0118F">
          <w:rPr>
            <w:sz w:val="20"/>
            <w:szCs w:val="20"/>
          </w:rPr>
          <w:t xml:space="preserve"> mobility interruption time caused by</w:t>
        </w:r>
      </w:ins>
      <w:ins w:id="140" w:author="ZTE(Yuan)" w:date="2019-05-02T20:03:00Z">
        <w:r w:rsidR="00D0118F">
          <w:rPr>
            <w:rFonts w:hint="eastAsia"/>
            <w:sz w:val="20"/>
            <w:szCs w:val="20"/>
          </w:rPr>
          <w:t xml:space="preserve"> large</w:t>
        </w:r>
        <w:bookmarkStart w:id="141" w:name="_GoBack"/>
        <w:bookmarkEnd w:id="141"/>
        <w:r>
          <w:rPr>
            <w:rFonts w:hint="eastAsia"/>
            <w:sz w:val="20"/>
            <w:szCs w:val="20"/>
          </w:rPr>
          <w:t xml:space="preserve"> propagation delay during HO in GEO system, CHO can be used to trigger early HO. For example, the offset in A3 and be configured as</w:t>
        </w:r>
        <w:r>
          <w:rPr>
            <w:rFonts w:hint="eastAsia"/>
            <w:sz w:val="20"/>
            <w:szCs w:val="20"/>
          </w:rPr>
          <w:t xml:space="preserve"> a smaller value or even a negative value to trigger an early HO from source cell to one of the qualified candidate cells. Similarly, for A5, the threshold1 and threshold2 can be configured by the network to trigger an early HO. Considering the measured RS</w:t>
        </w:r>
        <w:r>
          <w:rPr>
            <w:rFonts w:hint="eastAsia"/>
            <w:sz w:val="20"/>
            <w:szCs w:val="20"/>
          </w:rPr>
          <w:t xml:space="preserve">RP/RSRQ/SINR may have different value range in NTN, the detailed value range of such offset in A3 and threshold1 and threshold2 in A5 can be studied in the future during the work item. </w:t>
        </w:r>
      </w:ins>
    </w:p>
    <w:p w:rsidR="00A224E3" w:rsidRDefault="00A11FD2">
      <w:pPr>
        <w:rPr>
          <w:rFonts w:eastAsia="宋体"/>
        </w:rPr>
      </w:pPr>
      <w:ins w:id="142" w:author="ZTE(Yuan)" w:date="2019-05-02T20:03:00Z">
        <w:r>
          <w:rPr>
            <w:rFonts w:hint="eastAsia"/>
            <w:sz w:val="20"/>
            <w:szCs w:val="20"/>
          </w:rPr>
          <w:t xml:space="preserve">For </w:t>
        </w:r>
      </w:ins>
      <w:ins w:id="143" w:author="ZTE(Yuan)" w:date="2019-05-02T20:08:00Z">
        <w:r>
          <w:rPr>
            <w:rFonts w:hint="eastAsia"/>
            <w:sz w:val="20"/>
            <w:szCs w:val="20"/>
          </w:rPr>
          <w:t>L</w:t>
        </w:r>
      </w:ins>
      <w:ins w:id="144" w:author="ZTE(Yuan)" w:date="2019-05-02T20:03:00Z">
        <w:r>
          <w:rPr>
            <w:rFonts w:hint="eastAsia"/>
            <w:sz w:val="20"/>
            <w:szCs w:val="20"/>
          </w:rPr>
          <w:t>EO case, a group of UEs connected to the source satellite cell ma</w:t>
        </w:r>
        <w:r>
          <w:rPr>
            <w:rFonts w:hint="eastAsia"/>
            <w:sz w:val="20"/>
            <w:szCs w:val="20"/>
          </w:rPr>
          <w:t>y have to be suddenly handed over to a new satellite cell when the serving satellite changes, causing a HO storm. By configuring gradually changing offset in A3 or thresholds in A5 for different UEs, a group of UEs can be handed over to the new satellite c</w:t>
        </w:r>
        <w:r>
          <w:rPr>
            <w:rFonts w:hint="eastAsia"/>
            <w:sz w:val="20"/>
            <w:szCs w:val="20"/>
          </w:rPr>
          <w:t>ell gradually.</w:t>
        </w:r>
      </w:ins>
    </w:p>
    <w:sectPr w:rsidR="00A224E3">
      <w:headerReference w:type="default" r:id="rId14"/>
      <w:footerReference w:type="even" r:id="rId15"/>
      <w:footerReference w:type="default" r:id="rId16"/>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1FD2" w:rsidRDefault="00A11FD2">
      <w:pPr>
        <w:spacing w:after="0" w:line="240" w:lineRule="auto"/>
      </w:pPr>
      <w:r>
        <w:separator/>
      </w:r>
    </w:p>
  </w:endnote>
  <w:endnote w:type="continuationSeparator" w:id="0">
    <w:p w:rsidR="00A11FD2" w:rsidRDefault="00A11F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4E3" w:rsidRDefault="00A11FD2">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A224E3" w:rsidRDefault="00A224E3">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4E3" w:rsidRDefault="00A224E3">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1FD2" w:rsidRDefault="00A11FD2">
      <w:pPr>
        <w:spacing w:after="0" w:line="240" w:lineRule="auto"/>
      </w:pPr>
      <w:r>
        <w:separator/>
      </w:r>
    </w:p>
  </w:footnote>
  <w:footnote w:type="continuationSeparator" w:id="0">
    <w:p w:rsidR="00A11FD2" w:rsidRDefault="00A11F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24E3" w:rsidRDefault="00A224E3">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394A291"/>
    <w:multiLevelType w:val="singleLevel"/>
    <w:tmpl w:val="0394A291"/>
    <w:lvl w:ilvl="0">
      <w:start w:val="1"/>
      <w:numFmt w:val="bullet"/>
      <w:lvlText w:val=""/>
      <w:lvlJc w:val="left"/>
      <w:pPr>
        <w:ind w:left="420" w:hanging="420"/>
      </w:pPr>
      <w:rPr>
        <w:rFonts w:ascii="Wingdings" w:hAnsi="Wingding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6ECB3876"/>
    <w:multiLevelType w:val="multilevel"/>
    <w:tmpl w:val="6ECB38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26D8"/>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0D95"/>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21DA"/>
    <w:rsid w:val="000B25A2"/>
    <w:rsid w:val="000B2A5C"/>
    <w:rsid w:val="000B31AA"/>
    <w:rsid w:val="000B3700"/>
    <w:rsid w:val="000B38F6"/>
    <w:rsid w:val="000B4B76"/>
    <w:rsid w:val="000B65CB"/>
    <w:rsid w:val="000B780E"/>
    <w:rsid w:val="000C1DE5"/>
    <w:rsid w:val="000C236D"/>
    <w:rsid w:val="000C2690"/>
    <w:rsid w:val="000C364E"/>
    <w:rsid w:val="000C3C83"/>
    <w:rsid w:val="000C5D4C"/>
    <w:rsid w:val="000C7FC7"/>
    <w:rsid w:val="000D18C5"/>
    <w:rsid w:val="000D2BF9"/>
    <w:rsid w:val="000D6D12"/>
    <w:rsid w:val="000D7EE5"/>
    <w:rsid w:val="000E1125"/>
    <w:rsid w:val="000E1993"/>
    <w:rsid w:val="000E2C13"/>
    <w:rsid w:val="000E3B8A"/>
    <w:rsid w:val="000F0A7B"/>
    <w:rsid w:val="000F0C4F"/>
    <w:rsid w:val="000F0E64"/>
    <w:rsid w:val="000F4C7C"/>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6E39"/>
    <w:rsid w:val="00137B0E"/>
    <w:rsid w:val="00137D4E"/>
    <w:rsid w:val="001413B6"/>
    <w:rsid w:val="00141835"/>
    <w:rsid w:val="00145AFF"/>
    <w:rsid w:val="00147740"/>
    <w:rsid w:val="00150BAB"/>
    <w:rsid w:val="0015556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21A1"/>
    <w:rsid w:val="001B337C"/>
    <w:rsid w:val="001B580B"/>
    <w:rsid w:val="001B5AE5"/>
    <w:rsid w:val="001B6518"/>
    <w:rsid w:val="001B7027"/>
    <w:rsid w:val="001B7C67"/>
    <w:rsid w:val="001C0CED"/>
    <w:rsid w:val="001C1105"/>
    <w:rsid w:val="001C17C6"/>
    <w:rsid w:val="001C22DE"/>
    <w:rsid w:val="001C3C4C"/>
    <w:rsid w:val="001C7F10"/>
    <w:rsid w:val="001D2914"/>
    <w:rsid w:val="001D2FB0"/>
    <w:rsid w:val="001E0341"/>
    <w:rsid w:val="001E119E"/>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2F0F"/>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2F0"/>
    <w:rsid w:val="002D35FA"/>
    <w:rsid w:val="002D3797"/>
    <w:rsid w:val="002D37AB"/>
    <w:rsid w:val="002D59C7"/>
    <w:rsid w:val="002D6461"/>
    <w:rsid w:val="002D650F"/>
    <w:rsid w:val="002D6E18"/>
    <w:rsid w:val="002D790B"/>
    <w:rsid w:val="002D7DF3"/>
    <w:rsid w:val="002D7ED7"/>
    <w:rsid w:val="002E002E"/>
    <w:rsid w:val="002E28F9"/>
    <w:rsid w:val="002E5737"/>
    <w:rsid w:val="002E7525"/>
    <w:rsid w:val="002F01CA"/>
    <w:rsid w:val="002F1163"/>
    <w:rsid w:val="002F2924"/>
    <w:rsid w:val="002F3161"/>
    <w:rsid w:val="002F5517"/>
    <w:rsid w:val="003031CE"/>
    <w:rsid w:val="00304950"/>
    <w:rsid w:val="00304D66"/>
    <w:rsid w:val="0030535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2014"/>
    <w:rsid w:val="0033386B"/>
    <w:rsid w:val="00333D6C"/>
    <w:rsid w:val="00335B60"/>
    <w:rsid w:val="00336046"/>
    <w:rsid w:val="00340AAF"/>
    <w:rsid w:val="003436BE"/>
    <w:rsid w:val="00345FC0"/>
    <w:rsid w:val="003469FC"/>
    <w:rsid w:val="00347800"/>
    <w:rsid w:val="003504B5"/>
    <w:rsid w:val="00351627"/>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5468"/>
    <w:rsid w:val="00396952"/>
    <w:rsid w:val="00397C52"/>
    <w:rsid w:val="003A150D"/>
    <w:rsid w:val="003A2A06"/>
    <w:rsid w:val="003A3ACC"/>
    <w:rsid w:val="003A4C78"/>
    <w:rsid w:val="003A5159"/>
    <w:rsid w:val="003A552B"/>
    <w:rsid w:val="003A7F66"/>
    <w:rsid w:val="003B0A54"/>
    <w:rsid w:val="003B132E"/>
    <w:rsid w:val="003B139B"/>
    <w:rsid w:val="003B3A50"/>
    <w:rsid w:val="003B3F24"/>
    <w:rsid w:val="003B448B"/>
    <w:rsid w:val="003B47C6"/>
    <w:rsid w:val="003B6071"/>
    <w:rsid w:val="003B774C"/>
    <w:rsid w:val="003B79ED"/>
    <w:rsid w:val="003C3E62"/>
    <w:rsid w:val="003C7CA2"/>
    <w:rsid w:val="003D01E0"/>
    <w:rsid w:val="003D0EF8"/>
    <w:rsid w:val="003D1455"/>
    <w:rsid w:val="003D2B72"/>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6238"/>
    <w:rsid w:val="004378D3"/>
    <w:rsid w:val="00437EF1"/>
    <w:rsid w:val="00441EB5"/>
    <w:rsid w:val="00442B16"/>
    <w:rsid w:val="0044341B"/>
    <w:rsid w:val="00443D84"/>
    <w:rsid w:val="00444390"/>
    <w:rsid w:val="00444F7D"/>
    <w:rsid w:val="00445007"/>
    <w:rsid w:val="00446A9B"/>
    <w:rsid w:val="00453750"/>
    <w:rsid w:val="00456668"/>
    <w:rsid w:val="0046088D"/>
    <w:rsid w:val="00460FF4"/>
    <w:rsid w:val="00462F02"/>
    <w:rsid w:val="004664F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870B3"/>
    <w:rsid w:val="0049176F"/>
    <w:rsid w:val="00492EA5"/>
    <w:rsid w:val="00493247"/>
    <w:rsid w:val="004939AB"/>
    <w:rsid w:val="004A0053"/>
    <w:rsid w:val="004A2687"/>
    <w:rsid w:val="004A402F"/>
    <w:rsid w:val="004A5C1C"/>
    <w:rsid w:val="004A6CC2"/>
    <w:rsid w:val="004B12D7"/>
    <w:rsid w:val="004B2B05"/>
    <w:rsid w:val="004B2BBA"/>
    <w:rsid w:val="004B4C9C"/>
    <w:rsid w:val="004B5502"/>
    <w:rsid w:val="004B582B"/>
    <w:rsid w:val="004B71F4"/>
    <w:rsid w:val="004B76B6"/>
    <w:rsid w:val="004C0B5E"/>
    <w:rsid w:val="004C16C3"/>
    <w:rsid w:val="004C16F8"/>
    <w:rsid w:val="004C3951"/>
    <w:rsid w:val="004C6366"/>
    <w:rsid w:val="004C63EE"/>
    <w:rsid w:val="004D1073"/>
    <w:rsid w:val="004D1EE6"/>
    <w:rsid w:val="004D238B"/>
    <w:rsid w:val="004D39A3"/>
    <w:rsid w:val="004D7034"/>
    <w:rsid w:val="004E06BE"/>
    <w:rsid w:val="004E19E7"/>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47C"/>
    <w:rsid w:val="00556582"/>
    <w:rsid w:val="0055689F"/>
    <w:rsid w:val="00561349"/>
    <w:rsid w:val="005657FC"/>
    <w:rsid w:val="00567054"/>
    <w:rsid w:val="00567A9A"/>
    <w:rsid w:val="00570FEC"/>
    <w:rsid w:val="00571A8C"/>
    <w:rsid w:val="00572D35"/>
    <w:rsid w:val="0057377D"/>
    <w:rsid w:val="0057500A"/>
    <w:rsid w:val="00576FC2"/>
    <w:rsid w:val="00584031"/>
    <w:rsid w:val="00585E04"/>
    <w:rsid w:val="005910DD"/>
    <w:rsid w:val="005940C1"/>
    <w:rsid w:val="0059566C"/>
    <w:rsid w:val="0059585E"/>
    <w:rsid w:val="00597619"/>
    <w:rsid w:val="005A09AF"/>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5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545A"/>
    <w:rsid w:val="006503F8"/>
    <w:rsid w:val="00650D0F"/>
    <w:rsid w:val="00650D85"/>
    <w:rsid w:val="00651610"/>
    <w:rsid w:val="00651856"/>
    <w:rsid w:val="006521E7"/>
    <w:rsid w:val="0065579F"/>
    <w:rsid w:val="0065738C"/>
    <w:rsid w:val="00662163"/>
    <w:rsid w:val="00670351"/>
    <w:rsid w:val="006706AA"/>
    <w:rsid w:val="006718B7"/>
    <w:rsid w:val="00673154"/>
    <w:rsid w:val="00673553"/>
    <w:rsid w:val="00673812"/>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2304"/>
    <w:rsid w:val="006A451F"/>
    <w:rsid w:val="006A67C2"/>
    <w:rsid w:val="006A6A31"/>
    <w:rsid w:val="006B0BCD"/>
    <w:rsid w:val="006B0CBE"/>
    <w:rsid w:val="006B1969"/>
    <w:rsid w:val="006B2F1E"/>
    <w:rsid w:val="006B3DD7"/>
    <w:rsid w:val="006B48F1"/>
    <w:rsid w:val="006C28B7"/>
    <w:rsid w:val="006C2D21"/>
    <w:rsid w:val="006C60A2"/>
    <w:rsid w:val="006C6193"/>
    <w:rsid w:val="006D0533"/>
    <w:rsid w:val="006D436D"/>
    <w:rsid w:val="006D5430"/>
    <w:rsid w:val="006D63EF"/>
    <w:rsid w:val="006D7C19"/>
    <w:rsid w:val="006D7CA8"/>
    <w:rsid w:val="006E06C0"/>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60A"/>
    <w:rsid w:val="00711E45"/>
    <w:rsid w:val="00712EF0"/>
    <w:rsid w:val="00714AB0"/>
    <w:rsid w:val="007165B5"/>
    <w:rsid w:val="007165BE"/>
    <w:rsid w:val="007200FA"/>
    <w:rsid w:val="00720CFB"/>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47863"/>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8BA"/>
    <w:rsid w:val="00796A2A"/>
    <w:rsid w:val="007A053E"/>
    <w:rsid w:val="007A115D"/>
    <w:rsid w:val="007A2A69"/>
    <w:rsid w:val="007A6821"/>
    <w:rsid w:val="007A7A85"/>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D77C6"/>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27C4A"/>
    <w:rsid w:val="008324DA"/>
    <w:rsid w:val="00835356"/>
    <w:rsid w:val="00836D5A"/>
    <w:rsid w:val="0083795A"/>
    <w:rsid w:val="00837C9F"/>
    <w:rsid w:val="008424E2"/>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386A"/>
    <w:rsid w:val="0089509A"/>
    <w:rsid w:val="008A3AEC"/>
    <w:rsid w:val="008A4FE1"/>
    <w:rsid w:val="008A5E28"/>
    <w:rsid w:val="008B0715"/>
    <w:rsid w:val="008B302A"/>
    <w:rsid w:val="008B4198"/>
    <w:rsid w:val="008B4609"/>
    <w:rsid w:val="008B725C"/>
    <w:rsid w:val="008C1D6D"/>
    <w:rsid w:val="008C3F98"/>
    <w:rsid w:val="008C4FE1"/>
    <w:rsid w:val="008C594A"/>
    <w:rsid w:val="008C7DF0"/>
    <w:rsid w:val="008D1761"/>
    <w:rsid w:val="008D1DAC"/>
    <w:rsid w:val="008D23AF"/>
    <w:rsid w:val="008D3A05"/>
    <w:rsid w:val="008D3E0C"/>
    <w:rsid w:val="008D4F35"/>
    <w:rsid w:val="008D681A"/>
    <w:rsid w:val="008D6B1A"/>
    <w:rsid w:val="008D6D38"/>
    <w:rsid w:val="008E0617"/>
    <w:rsid w:val="008E5B71"/>
    <w:rsid w:val="008E705E"/>
    <w:rsid w:val="008F2453"/>
    <w:rsid w:val="008F3128"/>
    <w:rsid w:val="008F34E9"/>
    <w:rsid w:val="008F37F9"/>
    <w:rsid w:val="008F7EE1"/>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54BA"/>
    <w:rsid w:val="009A618E"/>
    <w:rsid w:val="009B09A9"/>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21F"/>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1FD2"/>
    <w:rsid w:val="00A14BA5"/>
    <w:rsid w:val="00A155B1"/>
    <w:rsid w:val="00A15C80"/>
    <w:rsid w:val="00A15DA4"/>
    <w:rsid w:val="00A20607"/>
    <w:rsid w:val="00A20D0F"/>
    <w:rsid w:val="00A21384"/>
    <w:rsid w:val="00A22250"/>
    <w:rsid w:val="00A224E3"/>
    <w:rsid w:val="00A2486B"/>
    <w:rsid w:val="00A25160"/>
    <w:rsid w:val="00A26341"/>
    <w:rsid w:val="00A2769F"/>
    <w:rsid w:val="00A27E76"/>
    <w:rsid w:val="00A31A13"/>
    <w:rsid w:val="00A31A7B"/>
    <w:rsid w:val="00A323D7"/>
    <w:rsid w:val="00A32701"/>
    <w:rsid w:val="00A330EB"/>
    <w:rsid w:val="00A334CC"/>
    <w:rsid w:val="00A435AF"/>
    <w:rsid w:val="00A44BE1"/>
    <w:rsid w:val="00A4500D"/>
    <w:rsid w:val="00A504A8"/>
    <w:rsid w:val="00A520E0"/>
    <w:rsid w:val="00A542B8"/>
    <w:rsid w:val="00A54719"/>
    <w:rsid w:val="00A5709E"/>
    <w:rsid w:val="00A612B9"/>
    <w:rsid w:val="00A66B14"/>
    <w:rsid w:val="00A66CF8"/>
    <w:rsid w:val="00A727DA"/>
    <w:rsid w:val="00A74F48"/>
    <w:rsid w:val="00A756EC"/>
    <w:rsid w:val="00A773A0"/>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479D"/>
    <w:rsid w:val="00AB7C05"/>
    <w:rsid w:val="00AC4276"/>
    <w:rsid w:val="00AC464D"/>
    <w:rsid w:val="00AC51E8"/>
    <w:rsid w:val="00AC57DE"/>
    <w:rsid w:val="00AD0CA9"/>
    <w:rsid w:val="00AD1C5F"/>
    <w:rsid w:val="00AD2407"/>
    <w:rsid w:val="00AD2F9B"/>
    <w:rsid w:val="00AD62D8"/>
    <w:rsid w:val="00AE3EBC"/>
    <w:rsid w:val="00AE5146"/>
    <w:rsid w:val="00AE55C5"/>
    <w:rsid w:val="00AE5A4F"/>
    <w:rsid w:val="00AE7B16"/>
    <w:rsid w:val="00AF0B65"/>
    <w:rsid w:val="00AF4D9F"/>
    <w:rsid w:val="00AF7EEF"/>
    <w:rsid w:val="00B002E0"/>
    <w:rsid w:val="00B0053F"/>
    <w:rsid w:val="00B0132A"/>
    <w:rsid w:val="00B029C1"/>
    <w:rsid w:val="00B03E14"/>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29CA"/>
    <w:rsid w:val="00B43371"/>
    <w:rsid w:val="00B44CA2"/>
    <w:rsid w:val="00B454AE"/>
    <w:rsid w:val="00B5008D"/>
    <w:rsid w:val="00B506D1"/>
    <w:rsid w:val="00B50D18"/>
    <w:rsid w:val="00B52464"/>
    <w:rsid w:val="00B55CF3"/>
    <w:rsid w:val="00B56491"/>
    <w:rsid w:val="00B658DF"/>
    <w:rsid w:val="00B65BF6"/>
    <w:rsid w:val="00B670CE"/>
    <w:rsid w:val="00B67B79"/>
    <w:rsid w:val="00B67E74"/>
    <w:rsid w:val="00B716F8"/>
    <w:rsid w:val="00B82234"/>
    <w:rsid w:val="00B8229B"/>
    <w:rsid w:val="00B8283E"/>
    <w:rsid w:val="00B837AA"/>
    <w:rsid w:val="00B850B7"/>
    <w:rsid w:val="00B87D03"/>
    <w:rsid w:val="00B909E8"/>
    <w:rsid w:val="00B928EE"/>
    <w:rsid w:val="00B92AD5"/>
    <w:rsid w:val="00B94BA4"/>
    <w:rsid w:val="00B96529"/>
    <w:rsid w:val="00B97DB5"/>
    <w:rsid w:val="00BB0D86"/>
    <w:rsid w:val="00BB156E"/>
    <w:rsid w:val="00BB1C68"/>
    <w:rsid w:val="00BB3ABA"/>
    <w:rsid w:val="00BB3E79"/>
    <w:rsid w:val="00BB46A4"/>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387A"/>
    <w:rsid w:val="00BF5C82"/>
    <w:rsid w:val="00BF7A5E"/>
    <w:rsid w:val="00C0085D"/>
    <w:rsid w:val="00C00E47"/>
    <w:rsid w:val="00C010AA"/>
    <w:rsid w:val="00C013EF"/>
    <w:rsid w:val="00C11D21"/>
    <w:rsid w:val="00C11EFC"/>
    <w:rsid w:val="00C1675F"/>
    <w:rsid w:val="00C1703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376"/>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0C7"/>
    <w:rsid w:val="00C8086B"/>
    <w:rsid w:val="00C82D97"/>
    <w:rsid w:val="00C84D14"/>
    <w:rsid w:val="00C867BD"/>
    <w:rsid w:val="00C91C45"/>
    <w:rsid w:val="00C9369C"/>
    <w:rsid w:val="00C93EDD"/>
    <w:rsid w:val="00C953EF"/>
    <w:rsid w:val="00C953F6"/>
    <w:rsid w:val="00C97FD3"/>
    <w:rsid w:val="00CA0363"/>
    <w:rsid w:val="00CA06A4"/>
    <w:rsid w:val="00CA21AA"/>
    <w:rsid w:val="00CA2D45"/>
    <w:rsid w:val="00CA501F"/>
    <w:rsid w:val="00CA59FA"/>
    <w:rsid w:val="00CA61CF"/>
    <w:rsid w:val="00CB1749"/>
    <w:rsid w:val="00CB3A9F"/>
    <w:rsid w:val="00CB5048"/>
    <w:rsid w:val="00CC0888"/>
    <w:rsid w:val="00CC10DA"/>
    <w:rsid w:val="00CC156D"/>
    <w:rsid w:val="00CC58C3"/>
    <w:rsid w:val="00CD229F"/>
    <w:rsid w:val="00CD4182"/>
    <w:rsid w:val="00CE1600"/>
    <w:rsid w:val="00CE2D1F"/>
    <w:rsid w:val="00CE52F0"/>
    <w:rsid w:val="00CF18A3"/>
    <w:rsid w:val="00CF356A"/>
    <w:rsid w:val="00CF47B5"/>
    <w:rsid w:val="00CF4835"/>
    <w:rsid w:val="00CF4A61"/>
    <w:rsid w:val="00D0118F"/>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139"/>
    <w:rsid w:val="00D37BF2"/>
    <w:rsid w:val="00D41A51"/>
    <w:rsid w:val="00D42DFD"/>
    <w:rsid w:val="00D45E14"/>
    <w:rsid w:val="00D4755C"/>
    <w:rsid w:val="00D52834"/>
    <w:rsid w:val="00D544FE"/>
    <w:rsid w:val="00D5596F"/>
    <w:rsid w:val="00D560F9"/>
    <w:rsid w:val="00D56F3F"/>
    <w:rsid w:val="00D610EE"/>
    <w:rsid w:val="00D61F13"/>
    <w:rsid w:val="00D624E9"/>
    <w:rsid w:val="00D629CE"/>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1D43"/>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D6780"/>
    <w:rsid w:val="00DD7E25"/>
    <w:rsid w:val="00DE1B4A"/>
    <w:rsid w:val="00DE1FBF"/>
    <w:rsid w:val="00DE2CFF"/>
    <w:rsid w:val="00DE3330"/>
    <w:rsid w:val="00DE3F95"/>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5ACD"/>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4328"/>
    <w:rsid w:val="00E65554"/>
    <w:rsid w:val="00E65E86"/>
    <w:rsid w:val="00E66C3B"/>
    <w:rsid w:val="00E71B00"/>
    <w:rsid w:val="00E73C7F"/>
    <w:rsid w:val="00E740D9"/>
    <w:rsid w:val="00E8224F"/>
    <w:rsid w:val="00E832E5"/>
    <w:rsid w:val="00E8447E"/>
    <w:rsid w:val="00E853FB"/>
    <w:rsid w:val="00E85E3C"/>
    <w:rsid w:val="00E943EE"/>
    <w:rsid w:val="00E94411"/>
    <w:rsid w:val="00EA0385"/>
    <w:rsid w:val="00EA2F32"/>
    <w:rsid w:val="00EA3791"/>
    <w:rsid w:val="00EA4D0C"/>
    <w:rsid w:val="00EA4E53"/>
    <w:rsid w:val="00EA6259"/>
    <w:rsid w:val="00EA63A0"/>
    <w:rsid w:val="00EA7720"/>
    <w:rsid w:val="00EA7F21"/>
    <w:rsid w:val="00EB1559"/>
    <w:rsid w:val="00EB1663"/>
    <w:rsid w:val="00EB3F09"/>
    <w:rsid w:val="00EB4324"/>
    <w:rsid w:val="00EB4808"/>
    <w:rsid w:val="00EB6B41"/>
    <w:rsid w:val="00EB7739"/>
    <w:rsid w:val="00EC1D1E"/>
    <w:rsid w:val="00EC201F"/>
    <w:rsid w:val="00EC40E3"/>
    <w:rsid w:val="00EC465B"/>
    <w:rsid w:val="00EC5A04"/>
    <w:rsid w:val="00EC7D8F"/>
    <w:rsid w:val="00EC7E1A"/>
    <w:rsid w:val="00ED09F7"/>
    <w:rsid w:val="00ED0F55"/>
    <w:rsid w:val="00ED1473"/>
    <w:rsid w:val="00ED19D2"/>
    <w:rsid w:val="00ED5032"/>
    <w:rsid w:val="00ED5270"/>
    <w:rsid w:val="00ED7856"/>
    <w:rsid w:val="00ED792B"/>
    <w:rsid w:val="00ED7DC2"/>
    <w:rsid w:val="00EE5769"/>
    <w:rsid w:val="00EE5CA6"/>
    <w:rsid w:val="00EE6916"/>
    <w:rsid w:val="00EE7F99"/>
    <w:rsid w:val="00EF1335"/>
    <w:rsid w:val="00EF1557"/>
    <w:rsid w:val="00EF4AE0"/>
    <w:rsid w:val="00EF6FA1"/>
    <w:rsid w:val="00F012FF"/>
    <w:rsid w:val="00F01A21"/>
    <w:rsid w:val="00F028FA"/>
    <w:rsid w:val="00F046E9"/>
    <w:rsid w:val="00F04831"/>
    <w:rsid w:val="00F11CC4"/>
    <w:rsid w:val="00F12DA8"/>
    <w:rsid w:val="00F1322B"/>
    <w:rsid w:val="00F13699"/>
    <w:rsid w:val="00F16AB3"/>
    <w:rsid w:val="00F17818"/>
    <w:rsid w:val="00F214E7"/>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07E9"/>
    <w:rsid w:val="00F5236F"/>
    <w:rsid w:val="00F52C7A"/>
    <w:rsid w:val="00F544AB"/>
    <w:rsid w:val="00F5545B"/>
    <w:rsid w:val="00F5653F"/>
    <w:rsid w:val="00F56A1B"/>
    <w:rsid w:val="00F6079F"/>
    <w:rsid w:val="00F64EA5"/>
    <w:rsid w:val="00F66A3D"/>
    <w:rsid w:val="00F66C69"/>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8B3"/>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05A1"/>
    <w:rsid w:val="00FC1A76"/>
    <w:rsid w:val="00FC5119"/>
    <w:rsid w:val="00FC5E0B"/>
    <w:rsid w:val="00FC6E54"/>
    <w:rsid w:val="00FD1379"/>
    <w:rsid w:val="00FD1BEB"/>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52A97"/>
    <w:rsid w:val="01604235"/>
    <w:rsid w:val="016731E8"/>
    <w:rsid w:val="01724323"/>
    <w:rsid w:val="01845F4F"/>
    <w:rsid w:val="019F0207"/>
    <w:rsid w:val="01B354EB"/>
    <w:rsid w:val="01B409B2"/>
    <w:rsid w:val="01C56109"/>
    <w:rsid w:val="01E4753D"/>
    <w:rsid w:val="01F44989"/>
    <w:rsid w:val="01F6071A"/>
    <w:rsid w:val="02105BCC"/>
    <w:rsid w:val="0213188C"/>
    <w:rsid w:val="02437D3E"/>
    <w:rsid w:val="024721F3"/>
    <w:rsid w:val="024B45DB"/>
    <w:rsid w:val="024F4E90"/>
    <w:rsid w:val="027F11AC"/>
    <w:rsid w:val="028470E8"/>
    <w:rsid w:val="028F09A5"/>
    <w:rsid w:val="02992EDF"/>
    <w:rsid w:val="02B219C0"/>
    <w:rsid w:val="02C27DEA"/>
    <w:rsid w:val="02C57546"/>
    <w:rsid w:val="02EB2A7B"/>
    <w:rsid w:val="031A1501"/>
    <w:rsid w:val="033F5DF4"/>
    <w:rsid w:val="034058DA"/>
    <w:rsid w:val="034D55C8"/>
    <w:rsid w:val="039F12E8"/>
    <w:rsid w:val="03A82003"/>
    <w:rsid w:val="03CD3963"/>
    <w:rsid w:val="03D86161"/>
    <w:rsid w:val="04115871"/>
    <w:rsid w:val="04176266"/>
    <w:rsid w:val="04231D6E"/>
    <w:rsid w:val="043E3BD3"/>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769E0"/>
    <w:rsid w:val="051D3036"/>
    <w:rsid w:val="0536681D"/>
    <w:rsid w:val="054A01E6"/>
    <w:rsid w:val="054C7D1C"/>
    <w:rsid w:val="0571074D"/>
    <w:rsid w:val="05837B30"/>
    <w:rsid w:val="05910818"/>
    <w:rsid w:val="05B63D95"/>
    <w:rsid w:val="05EE1037"/>
    <w:rsid w:val="05F7165D"/>
    <w:rsid w:val="06017CE0"/>
    <w:rsid w:val="060F5CB3"/>
    <w:rsid w:val="06365B50"/>
    <w:rsid w:val="06393E16"/>
    <w:rsid w:val="063A1C10"/>
    <w:rsid w:val="064745C2"/>
    <w:rsid w:val="06561355"/>
    <w:rsid w:val="065E6CDE"/>
    <w:rsid w:val="066D0A61"/>
    <w:rsid w:val="068975B0"/>
    <w:rsid w:val="068A20E4"/>
    <w:rsid w:val="068F29C7"/>
    <w:rsid w:val="069713C1"/>
    <w:rsid w:val="06B07AFB"/>
    <w:rsid w:val="06B82D78"/>
    <w:rsid w:val="06D2410C"/>
    <w:rsid w:val="06D3744D"/>
    <w:rsid w:val="06D37910"/>
    <w:rsid w:val="06D5029F"/>
    <w:rsid w:val="06D73D91"/>
    <w:rsid w:val="06E36D26"/>
    <w:rsid w:val="06E53061"/>
    <w:rsid w:val="07043F22"/>
    <w:rsid w:val="07125F5D"/>
    <w:rsid w:val="07271B20"/>
    <w:rsid w:val="073A2A17"/>
    <w:rsid w:val="0755365E"/>
    <w:rsid w:val="07630AC6"/>
    <w:rsid w:val="07847096"/>
    <w:rsid w:val="07940728"/>
    <w:rsid w:val="07BC0D8F"/>
    <w:rsid w:val="07CE2E21"/>
    <w:rsid w:val="07DE52F0"/>
    <w:rsid w:val="07E8368E"/>
    <w:rsid w:val="08242518"/>
    <w:rsid w:val="08290E07"/>
    <w:rsid w:val="083A7B9E"/>
    <w:rsid w:val="085E2B02"/>
    <w:rsid w:val="08647FEB"/>
    <w:rsid w:val="08784228"/>
    <w:rsid w:val="088B5031"/>
    <w:rsid w:val="088F268A"/>
    <w:rsid w:val="0893488A"/>
    <w:rsid w:val="08B151BF"/>
    <w:rsid w:val="08B51BA5"/>
    <w:rsid w:val="08D82186"/>
    <w:rsid w:val="08D95FBD"/>
    <w:rsid w:val="090767E2"/>
    <w:rsid w:val="091F1E33"/>
    <w:rsid w:val="0926712F"/>
    <w:rsid w:val="093F645D"/>
    <w:rsid w:val="094023AA"/>
    <w:rsid w:val="094E4F95"/>
    <w:rsid w:val="094F44E3"/>
    <w:rsid w:val="096275FE"/>
    <w:rsid w:val="096F3C95"/>
    <w:rsid w:val="09807390"/>
    <w:rsid w:val="098C23B7"/>
    <w:rsid w:val="09944C95"/>
    <w:rsid w:val="09A2202C"/>
    <w:rsid w:val="09C0148B"/>
    <w:rsid w:val="09C270D8"/>
    <w:rsid w:val="09E1487C"/>
    <w:rsid w:val="09E674F4"/>
    <w:rsid w:val="0A266AA0"/>
    <w:rsid w:val="0A41647C"/>
    <w:rsid w:val="0A436C11"/>
    <w:rsid w:val="0A456B06"/>
    <w:rsid w:val="0A466DAC"/>
    <w:rsid w:val="0A4C3F6C"/>
    <w:rsid w:val="0A520548"/>
    <w:rsid w:val="0A651D55"/>
    <w:rsid w:val="0A6A7198"/>
    <w:rsid w:val="0A7F26FB"/>
    <w:rsid w:val="0AA77F22"/>
    <w:rsid w:val="0AAE3FA8"/>
    <w:rsid w:val="0AB35DB2"/>
    <w:rsid w:val="0ACF56E0"/>
    <w:rsid w:val="0AD647A5"/>
    <w:rsid w:val="0AE16C36"/>
    <w:rsid w:val="0AEC25AA"/>
    <w:rsid w:val="0AFB287E"/>
    <w:rsid w:val="0B170B35"/>
    <w:rsid w:val="0B24396B"/>
    <w:rsid w:val="0B3723DB"/>
    <w:rsid w:val="0B49387C"/>
    <w:rsid w:val="0B5224B1"/>
    <w:rsid w:val="0B560B94"/>
    <w:rsid w:val="0B724CC5"/>
    <w:rsid w:val="0B8B13F4"/>
    <w:rsid w:val="0B94771A"/>
    <w:rsid w:val="0BB27267"/>
    <w:rsid w:val="0BE004CF"/>
    <w:rsid w:val="0BE120C4"/>
    <w:rsid w:val="0BE57B4E"/>
    <w:rsid w:val="0BF83F28"/>
    <w:rsid w:val="0C233C96"/>
    <w:rsid w:val="0C3255F2"/>
    <w:rsid w:val="0C65071E"/>
    <w:rsid w:val="0C6A08AB"/>
    <w:rsid w:val="0C6A7614"/>
    <w:rsid w:val="0C6B3B8D"/>
    <w:rsid w:val="0C755CB5"/>
    <w:rsid w:val="0CA42F7D"/>
    <w:rsid w:val="0CB04A70"/>
    <w:rsid w:val="0CCC596D"/>
    <w:rsid w:val="0CE24113"/>
    <w:rsid w:val="0CE46F4E"/>
    <w:rsid w:val="0CFF1F19"/>
    <w:rsid w:val="0D051D2B"/>
    <w:rsid w:val="0D064EBC"/>
    <w:rsid w:val="0D1B42E7"/>
    <w:rsid w:val="0D225767"/>
    <w:rsid w:val="0D24193B"/>
    <w:rsid w:val="0D346C04"/>
    <w:rsid w:val="0D387415"/>
    <w:rsid w:val="0D4B696C"/>
    <w:rsid w:val="0D551567"/>
    <w:rsid w:val="0D714F8C"/>
    <w:rsid w:val="0D791AD7"/>
    <w:rsid w:val="0D7A3592"/>
    <w:rsid w:val="0D8C2936"/>
    <w:rsid w:val="0DA12211"/>
    <w:rsid w:val="0DC43254"/>
    <w:rsid w:val="0DE612E3"/>
    <w:rsid w:val="0E17220C"/>
    <w:rsid w:val="0E265F60"/>
    <w:rsid w:val="0E310BB1"/>
    <w:rsid w:val="0E4A521D"/>
    <w:rsid w:val="0E4F3F26"/>
    <w:rsid w:val="0E734461"/>
    <w:rsid w:val="0E7E6721"/>
    <w:rsid w:val="0E927861"/>
    <w:rsid w:val="0EA04D7B"/>
    <w:rsid w:val="0EA4482A"/>
    <w:rsid w:val="0EA926E0"/>
    <w:rsid w:val="0EC132D7"/>
    <w:rsid w:val="0ED42BAF"/>
    <w:rsid w:val="0EDC3297"/>
    <w:rsid w:val="0EE53B63"/>
    <w:rsid w:val="0EE700B0"/>
    <w:rsid w:val="0F0E6CDB"/>
    <w:rsid w:val="0F4340EF"/>
    <w:rsid w:val="0F526558"/>
    <w:rsid w:val="0F5F1287"/>
    <w:rsid w:val="0F685729"/>
    <w:rsid w:val="0F70152C"/>
    <w:rsid w:val="0FBB79D4"/>
    <w:rsid w:val="0FDB1049"/>
    <w:rsid w:val="0FE322F6"/>
    <w:rsid w:val="0FF8213F"/>
    <w:rsid w:val="10133D23"/>
    <w:rsid w:val="102F5257"/>
    <w:rsid w:val="103E22B2"/>
    <w:rsid w:val="106E070C"/>
    <w:rsid w:val="107B7D51"/>
    <w:rsid w:val="108E0412"/>
    <w:rsid w:val="10910A6C"/>
    <w:rsid w:val="10C73835"/>
    <w:rsid w:val="10E04525"/>
    <w:rsid w:val="10E75ECD"/>
    <w:rsid w:val="10FE02D8"/>
    <w:rsid w:val="110932A9"/>
    <w:rsid w:val="110F2DD6"/>
    <w:rsid w:val="11107D8C"/>
    <w:rsid w:val="111E737C"/>
    <w:rsid w:val="112008A6"/>
    <w:rsid w:val="114C7F4B"/>
    <w:rsid w:val="11506F9E"/>
    <w:rsid w:val="11686778"/>
    <w:rsid w:val="11930DBF"/>
    <w:rsid w:val="11D84916"/>
    <w:rsid w:val="11DB4570"/>
    <w:rsid w:val="11E01EB5"/>
    <w:rsid w:val="11F96ED5"/>
    <w:rsid w:val="11FD0D0E"/>
    <w:rsid w:val="12015EA8"/>
    <w:rsid w:val="12112075"/>
    <w:rsid w:val="12146A64"/>
    <w:rsid w:val="1232658E"/>
    <w:rsid w:val="123D51E8"/>
    <w:rsid w:val="12403D21"/>
    <w:rsid w:val="125E6811"/>
    <w:rsid w:val="126400DB"/>
    <w:rsid w:val="128B57E5"/>
    <w:rsid w:val="129402A3"/>
    <w:rsid w:val="12DD13AC"/>
    <w:rsid w:val="12E95AF3"/>
    <w:rsid w:val="12F41B54"/>
    <w:rsid w:val="132D5EA4"/>
    <w:rsid w:val="13343190"/>
    <w:rsid w:val="13343A7F"/>
    <w:rsid w:val="1357550B"/>
    <w:rsid w:val="13773724"/>
    <w:rsid w:val="1384235E"/>
    <w:rsid w:val="13933000"/>
    <w:rsid w:val="139C112D"/>
    <w:rsid w:val="13AD4C79"/>
    <w:rsid w:val="13B951C8"/>
    <w:rsid w:val="13C949BF"/>
    <w:rsid w:val="13D43211"/>
    <w:rsid w:val="13D75C00"/>
    <w:rsid w:val="13E30B7D"/>
    <w:rsid w:val="13ED04A7"/>
    <w:rsid w:val="13FB5DAF"/>
    <w:rsid w:val="1402132F"/>
    <w:rsid w:val="140947EE"/>
    <w:rsid w:val="141C2462"/>
    <w:rsid w:val="14211C61"/>
    <w:rsid w:val="14413E76"/>
    <w:rsid w:val="144A0D85"/>
    <w:rsid w:val="1450192B"/>
    <w:rsid w:val="145A1D5A"/>
    <w:rsid w:val="146C12BB"/>
    <w:rsid w:val="148C237F"/>
    <w:rsid w:val="14A06FC1"/>
    <w:rsid w:val="14AB545D"/>
    <w:rsid w:val="14B94964"/>
    <w:rsid w:val="14D969A6"/>
    <w:rsid w:val="150E6433"/>
    <w:rsid w:val="15337D09"/>
    <w:rsid w:val="155023E7"/>
    <w:rsid w:val="155D0A7F"/>
    <w:rsid w:val="15693E3E"/>
    <w:rsid w:val="1580763A"/>
    <w:rsid w:val="1585047B"/>
    <w:rsid w:val="1586427B"/>
    <w:rsid w:val="159A07D2"/>
    <w:rsid w:val="15C06260"/>
    <w:rsid w:val="15DD4A1C"/>
    <w:rsid w:val="15FB0C10"/>
    <w:rsid w:val="16263368"/>
    <w:rsid w:val="168521B8"/>
    <w:rsid w:val="16A43C8F"/>
    <w:rsid w:val="16A5270A"/>
    <w:rsid w:val="16D61CD9"/>
    <w:rsid w:val="16DB3EFF"/>
    <w:rsid w:val="16E74CBD"/>
    <w:rsid w:val="1705748E"/>
    <w:rsid w:val="170A4371"/>
    <w:rsid w:val="174846CE"/>
    <w:rsid w:val="175B0F35"/>
    <w:rsid w:val="175B1D16"/>
    <w:rsid w:val="17793E43"/>
    <w:rsid w:val="1793303A"/>
    <w:rsid w:val="179C79A4"/>
    <w:rsid w:val="17CB7C49"/>
    <w:rsid w:val="17D52F7B"/>
    <w:rsid w:val="17EB75B0"/>
    <w:rsid w:val="17F5084F"/>
    <w:rsid w:val="182C21AE"/>
    <w:rsid w:val="1834222F"/>
    <w:rsid w:val="184115C6"/>
    <w:rsid w:val="18440068"/>
    <w:rsid w:val="1847296F"/>
    <w:rsid w:val="18502972"/>
    <w:rsid w:val="18675184"/>
    <w:rsid w:val="18937665"/>
    <w:rsid w:val="18A5771F"/>
    <w:rsid w:val="18AF74E1"/>
    <w:rsid w:val="18D45411"/>
    <w:rsid w:val="190E7C32"/>
    <w:rsid w:val="191B17E9"/>
    <w:rsid w:val="191F38B0"/>
    <w:rsid w:val="1951139B"/>
    <w:rsid w:val="195600F1"/>
    <w:rsid w:val="19595274"/>
    <w:rsid w:val="1968472F"/>
    <w:rsid w:val="197141ED"/>
    <w:rsid w:val="1975293B"/>
    <w:rsid w:val="19934AEB"/>
    <w:rsid w:val="199D37F0"/>
    <w:rsid w:val="19AA1838"/>
    <w:rsid w:val="19AD7663"/>
    <w:rsid w:val="19BC030D"/>
    <w:rsid w:val="19D35855"/>
    <w:rsid w:val="19DE008F"/>
    <w:rsid w:val="19E0148D"/>
    <w:rsid w:val="19E079BE"/>
    <w:rsid w:val="19E675DB"/>
    <w:rsid w:val="1A523105"/>
    <w:rsid w:val="1A5562D2"/>
    <w:rsid w:val="1A61483A"/>
    <w:rsid w:val="1A7857C1"/>
    <w:rsid w:val="1ACE7057"/>
    <w:rsid w:val="1AD6153D"/>
    <w:rsid w:val="1AD91895"/>
    <w:rsid w:val="1ADA55B5"/>
    <w:rsid w:val="1ADC1643"/>
    <w:rsid w:val="1ADF0AC1"/>
    <w:rsid w:val="1B094BB4"/>
    <w:rsid w:val="1B192659"/>
    <w:rsid w:val="1B193B18"/>
    <w:rsid w:val="1B303BF4"/>
    <w:rsid w:val="1B384A4E"/>
    <w:rsid w:val="1B3B5A5B"/>
    <w:rsid w:val="1B400993"/>
    <w:rsid w:val="1B4A74A7"/>
    <w:rsid w:val="1B642814"/>
    <w:rsid w:val="1B984C1B"/>
    <w:rsid w:val="1B990040"/>
    <w:rsid w:val="1BAF3854"/>
    <w:rsid w:val="1BC1062B"/>
    <w:rsid w:val="1BD70C7E"/>
    <w:rsid w:val="1BD82C95"/>
    <w:rsid w:val="1BDE7082"/>
    <w:rsid w:val="1BE16AFC"/>
    <w:rsid w:val="1BEC65C0"/>
    <w:rsid w:val="1BF76A78"/>
    <w:rsid w:val="1C3441A7"/>
    <w:rsid w:val="1C3601FF"/>
    <w:rsid w:val="1C365CFE"/>
    <w:rsid w:val="1C4B2349"/>
    <w:rsid w:val="1C7C5F29"/>
    <w:rsid w:val="1C9A3562"/>
    <w:rsid w:val="1CC05CC7"/>
    <w:rsid w:val="1CCC73A9"/>
    <w:rsid w:val="1CD66AF0"/>
    <w:rsid w:val="1CD814C5"/>
    <w:rsid w:val="1CE122CF"/>
    <w:rsid w:val="1D2F1D46"/>
    <w:rsid w:val="1D3E6064"/>
    <w:rsid w:val="1D51270F"/>
    <w:rsid w:val="1DBD16BE"/>
    <w:rsid w:val="1DC11297"/>
    <w:rsid w:val="1DCD21F3"/>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3119D"/>
    <w:rsid w:val="1FD81AFC"/>
    <w:rsid w:val="1FE31889"/>
    <w:rsid w:val="200F4543"/>
    <w:rsid w:val="20600899"/>
    <w:rsid w:val="206D77FE"/>
    <w:rsid w:val="2075205C"/>
    <w:rsid w:val="20766B5D"/>
    <w:rsid w:val="207C5A77"/>
    <w:rsid w:val="20935CA0"/>
    <w:rsid w:val="20A56834"/>
    <w:rsid w:val="20AA06CD"/>
    <w:rsid w:val="20B51035"/>
    <w:rsid w:val="20B53FF2"/>
    <w:rsid w:val="20CC063E"/>
    <w:rsid w:val="20D35A3E"/>
    <w:rsid w:val="20D85910"/>
    <w:rsid w:val="20F451BE"/>
    <w:rsid w:val="20F815BD"/>
    <w:rsid w:val="20FC3A40"/>
    <w:rsid w:val="210114BB"/>
    <w:rsid w:val="210250DC"/>
    <w:rsid w:val="212D1323"/>
    <w:rsid w:val="2130550D"/>
    <w:rsid w:val="215A7BD4"/>
    <w:rsid w:val="215E6D09"/>
    <w:rsid w:val="21737460"/>
    <w:rsid w:val="2176492F"/>
    <w:rsid w:val="217860C5"/>
    <w:rsid w:val="21857E28"/>
    <w:rsid w:val="21B97C69"/>
    <w:rsid w:val="21C36624"/>
    <w:rsid w:val="21E26D67"/>
    <w:rsid w:val="21EA0286"/>
    <w:rsid w:val="21EC5465"/>
    <w:rsid w:val="21F26FDC"/>
    <w:rsid w:val="21FC4A83"/>
    <w:rsid w:val="220348F7"/>
    <w:rsid w:val="22035AF9"/>
    <w:rsid w:val="22156802"/>
    <w:rsid w:val="222728F6"/>
    <w:rsid w:val="22375393"/>
    <w:rsid w:val="22417F46"/>
    <w:rsid w:val="224B424C"/>
    <w:rsid w:val="226709A2"/>
    <w:rsid w:val="228976EC"/>
    <w:rsid w:val="228B310C"/>
    <w:rsid w:val="233272DB"/>
    <w:rsid w:val="233D26C0"/>
    <w:rsid w:val="23495718"/>
    <w:rsid w:val="234E59AA"/>
    <w:rsid w:val="2376738D"/>
    <w:rsid w:val="238F48B8"/>
    <w:rsid w:val="23925C55"/>
    <w:rsid w:val="23C553C2"/>
    <w:rsid w:val="23E311E5"/>
    <w:rsid w:val="23E733FC"/>
    <w:rsid w:val="23E863E8"/>
    <w:rsid w:val="241D53E4"/>
    <w:rsid w:val="24560AE2"/>
    <w:rsid w:val="24753D7B"/>
    <w:rsid w:val="24794836"/>
    <w:rsid w:val="248C391F"/>
    <w:rsid w:val="249700EF"/>
    <w:rsid w:val="24972331"/>
    <w:rsid w:val="24B92297"/>
    <w:rsid w:val="24C017F1"/>
    <w:rsid w:val="24C45694"/>
    <w:rsid w:val="24EB0386"/>
    <w:rsid w:val="24EB51B9"/>
    <w:rsid w:val="24EE205A"/>
    <w:rsid w:val="24F53447"/>
    <w:rsid w:val="250B6210"/>
    <w:rsid w:val="25191597"/>
    <w:rsid w:val="251D6C78"/>
    <w:rsid w:val="25493BC7"/>
    <w:rsid w:val="254F48B6"/>
    <w:rsid w:val="25552E35"/>
    <w:rsid w:val="25781361"/>
    <w:rsid w:val="25BA3553"/>
    <w:rsid w:val="25CD3FBC"/>
    <w:rsid w:val="25E540FF"/>
    <w:rsid w:val="25FE3FFD"/>
    <w:rsid w:val="26106F39"/>
    <w:rsid w:val="261423A6"/>
    <w:rsid w:val="26213568"/>
    <w:rsid w:val="26295320"/>
    <w:rsid w:val="262C2F09"/>
    <w:rsid w:val="26533224"/>
    <w:rsid w:val="26541061"/>
    <w:rsid w:val="26553200"/>
    <w:rsid w:val="267249AD"/>
    <w:rsid w:val="26895BB9"/>
    <w:rsid w:val="26C54B9B"/>
    <w:rsid w:val="26C6512F"/>
    <w:rsid w:val="26FF3DC8"/>
    <w:rsid w:val="274A262D"/>
    <w:rsid w:val="276402FE"/>
    <w:rsid w:val="27692326"/>
    <w:rsid w:val="277C6089"/>
    <w:rsid w:val="27832A74"/>
    <w:rsid w:val="27A449A7"/>
    <w:rsid w:val="27B04B6F"/>
    <w:rsid w:val="27BC433E"/>
    <w:rsid w:val="27CE139A"/>
    <w:rsid w:val="27E63AB6"/>
    <w:rsid w:val="27F231DD"/>
    <w:rsid w:val="28182E87"/>
    <w:rsid w:val="28227F9C"/>
    <w:rsid w:val="282A285A"/>
    <w:rsid w:val="282B4784"/>
    <w:rsid w:val="283213CA"/>
    <w:rsid w:val="285C6B52"/>
    <w:rsid w:val="285E7169"/>
    <w:rsid w:val="286720BA"/>
    <w:rsid w:val="2880022D"/>
    <w:rsid w:val="2887164E"/>
    <w:rsid w:val="288B2E18"/>
    <w:rsid w:val="288C17F1"/>
    <w:rsid w:val="28A843B1"/>
    <w:rsid w:val="28EB1022"/>
    <w:rsid w:val="28FD1DA9"/>
    <w:rsid w:val="29146D0D"/>
    <w:rsid w:val="29326B8F"/>
    <w:rsid w:val="2934044E"/>
    <w:rsid w:val="2936056B"/>
    <w:rsid w:val="29386E3A"/>
    <w:rsid w:val="297D2240"/>
    <w:rsid w:val="298D0F22"/>
    <w:rsid w:val="299E005B"/>
    <w:rsid w:val="29B025A4"/>
    <w:rsid w:val="29C809FD"/>
    <w:rsid w:val="29F101FE"/>
    <w:rsid w:val="29F83E3A"/>
    <w:rsid w:val="29FC0A34"/>
    <w:rsid w:val="2A165393"/>
    <w:rsid w:val="2A1F742C"/>
    <w:rsid w:val="2A320B30"/>
    <w:rsid w:val="2A460495"/>
    <w:rsid w:val="2A542476"/>
    <w:rsid w:val="2A606A48"/>
    <w:rsid w:val="2A6761BF"/>
    <w:rsid w:val="2A7245E7"/>
    <w:rsid w:val="2A872DBF"/>
    <w:rsid w:val="2A9B6F1B"/>
    <w:rsid w:val="2A9E60D9"/>
    <w:rsid w:val="2AA07DD6"/>
    <w:rsid w:val="2AA665FD"/>
    <w:rsid w:val="2AAA79B8"/>
    <w:rsid w:val="2AC43F9F"/>
    <w:rsid w:val="2AEA6E89"/>
    <w:rsid w:val="2AEF61FA"/>
    <w:rsid w:val="2B0738F0"/>
    <w:rsid w:val="2B0E0F65"/>
    <w:rsid w:val="2B374C7F"/>
    <w:rsid w:val="2B3F420A"/>
    <w:rsid w:val="2B510311"/>
    <w:rsid w:val="2B593E95"/>
    <w:rsid w:val="2B73625C"/>
    <w:rsid w:val="2B7D13CC"/>
    <w:rsid w:val="2B886CA9"/>
    <w:rsid w:val="2BA13AB1"/>
    <w:rsid w:val="2BD94617"/>
    <w:rsid w:val="2BDD4799"/>
    <w:rsid w:val="2BE661F4"/>
    <w:rsid w:val="2C00402D"/>
    <w:rsid w:val="2C182591"/>
    <w:rsid w:val="2C3F1B10"/>
    <w:rsid w:val="2C41711C"/>
    <w:rsid w:val="2C494CC5"/>
    <w:rsid w:val="2C4C4186"/>
    <w:rsid w:val="2C4C5BF6"/>
    <w:rsid w:val="2C73323A"/>
    <w:rsid w:val="2CA305D6"/>
    <w:rsid w:val="2CBE1CB5"/>
    <w:rsid w:val="2CD4046F"/>
    <w:rsid w:val="2CD41FB2"/>
    <w:rsid w:val="2CE04532"/>
    <w:rsid w:val="2D061D52"/>
    <w:rsid w:val="2D0A7297"/>
    <w:rsid w:val="2D367ADE"/>
    <w:rsid w:val="2D3E5D39"/>
    <w:rsid w:val="2D4F53FC"/>
    <w:rsid w:val="2DB274B3"/>
    <w:rsid w:val="2DC87D91"/>
    <w:rsid w:val="2DD30CAC"/>
    <w:rsid w:val="2DD73448"/>
    <w:rsid w:val="2DE51AAD"/>
    <w:rsid w:val="2DE70634"/>
    <w:rsid w:val="2E0401E7"/>
    <w:rsid w:val="2E05745B"/>
    <w:rsid w:val="2E1150DF"/>
    <w:rsid w:val="2E1B2ADA"/>
    <w:rsid w:val="2E1B3A12"/>
    <w:rsid w:val="2E225A24"/>
    <w:rsid w:val="2E2561B5"/>
    <w:rsid w:val="2E2826E6"/>
    <w:rsid w:val="2E4761D9"/>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F3A4D"/>
    <w:rsid w:val="2F2371DB"/>
    <w:rsid w:val="2F262727"/>
    <w:rsid w:val="2F4558F1"/>
    <w:rsid w:val="2F585C14"/>
    <w:rsid w:val="2F784790"/>
    <w:rsid w:val="2F7B36A8"/>
    <w:rsid w:val="2F8A30B2"/>
    <w:rsid w:val="2F9B7AFC"/>
    <w:rsid w:val="2FAA4840"/>
    <w:rsid w:val="2FAA5E1A"/>
    <w:rsid w:val="2FAB4623"/>
    <w:rsid w:val="2FDF6214"/>
    <w:rsid w:val="300A43D0"/>
    <w:rsid w:val="30264A9E"/>
    <w:rsid w:val="302978F9"/>
    <w:rsid w:val="302E6167"/>
    <w:rsid w:val="303C3B19"/>
    <w:rsid w:val="303F6650"/>
    <w:rsid w:val="304F24A5"/>
    <w:rsid w:val="30583760"/>
    <w:rsid w:val="307C1A65"/>
    <w:rsid w:val="3095526B"/>
    <w:rsid w:val="30A92458"/>
    <w:rsid w:val="30EC572A"/>
    <w:rsid w:val="30FD79BE"/>
    <w:rsid w:val="3100405D"/>
    <w:rsid w:val="31020E0E"/>
    <w:rsid w:val="310424FD"/>
    <w:rsid w:val="3111395C"/>
    <w:rsid w:val="31174211"/>
    <w:rsid w:val="31216170"/>
    <w:rsid w:val="315622FC"/>
    <w:rsid w:val="315D1164"/>
    <w:rsid w:val="315F2BB6"/>
    <w:rsid w:val="3173104B"/>
    <w:rsid w:val="31745FD2"/>
    <w:rsid w:val="317D38B1"/>
    <w:rsid w:val="317D6B35"/>
    <w:rsid w:val="31A30319"/>
    <w:rsid w:val="31B50898"/>
    <w:rsid w:val="31B62FDB"/>
    <w:rsid w:val="31F45A41"/>
    <w:rsid w:val="31FF4B7E"/>
    <w:rsid w:val="32251668"/>
    <w:rsid w:val="322E77DB"/>
    <w:rsid w:val="32880659"/>
    <w:rsid w:val="32983099"/>
    <w:rsid w:val="32AA5592"/>
    <w:rsid w:val="32AD61A5"/>
    <w:rsid w:val="32C750C6"/>
    <w:rsid w:val="32DD16EB"/>
    <w:rsid w:val="32E514D5"/>
    <w:rsid w:val="32E75DA8"/>
    <w:rsid w:val="32F653C3"/>
    <w:rsid w:val="33052E5A"/>
    <w:rsid w:val="330E25E2"/>
    <w:rsid w:val="3310693E"/>
    <w:rsid w:val="332610BF"/>
    <w:rsid w:val="334108DC"/>
    <w:rsid w:val="33540CA5"/>
    <w:rsid w:val="33572664"/>
    <w:rsid w:val="336F3F1D"/>
    <w:rsid w:val="337C27BA"/>
    <w:rsid w:val="3386250E"/>
    <w:rsid w:val="338A0B4A"/>
    <w:rsid w:val="33945AA2"/>
    <w:rsid w:val="33993C16"/>
    <w:rsid w:val="33AC2FF1"/>
    <w:rsid w:val="33B15032"/>
    <w:rsid w:val="33B44D6A"/>
    <w:rsid w:val="33E10DC3"/>
    <w:rsid w:val="33E75242"/>
    <w:rsid w:val="34081C3D"/>
    <w:rsid w:val="341101EA"/>
    <w:rsid w:val="341E68F1"/>
    <w:rsid w:val="34217FBA"/>
    <w:rsid w:val="34323ACA"/>
    <w:rsid w:val="344A237C"/>
    <w:rsid w:val="346C064E"/>
    <w:rsid w:val="34717DC6"/>
    <w:rsid w:val="347C194D"/>
    <w:rsid w:val="34AB68EF"/>
    <w:rsid w:val="34BF7EFA"/>
    <w:rsid w:val="34C25E2C"/>
    <w:rsid w:val="34E73243"/>
    <w:rsid w:val="34EC57DE"/>
    <w:rsid w:val="34F4363B"/>
    <w:rsid w:val="34F80FDC"/>
    <w:rsid w:val="35043039"/>
    <w:rsid w:val="3509322F"/>
    <w:rsid w:val="350A5D7E"/>
    <w:rsid w:val="351E3534"/>
    <w:rsid w:val="351F4211"/>
    <w:rsid w:val="352569C6"/>
    <w:rsid w:val="35262532"/>
    <w:rsid w:val="352A06D1"/>
    <w:rsid w:val="353A08BE"/>
    <w:rsid w:val="355D135C"/>
    <w:rsid w:val="357039DD"/>
    <w:rsid w:val="35906EE4"/>
    <w:rsid w:val="35C21CAF"/>
    <w:rsid w:val="35D22E0C"/>
    <w:rsid w:val="35D6026A"/>
    <w:rsid w:val="35E46B51"/>
    <w:rsid w:val="36487758"/>
    <w:rsid w:val="364936C7"/>
    <w:rsid w:val="3654745F"/>
    <w:rsid w:val="36582751"/>
    <w:rsid w:val="36645310"/>
    <w:rsid w:val="368D5D06"/>
    <w:rsid w:val="36A76C23"/>
    <w:rsid w:val="36B6532F"/>
    <w:rsid w:val="36C35E2B"/>
    <w:rsid w:val="36C408B4"/>
    <w:rsid w:val="36CA4871"/>
    <w:rsid w:val="36E30124"/>
    <w:rsid w:val="36E47B46"/>
    <w:rsid w:val="36EA0866"/>
    <w:rsid w:val="36F7193B"/>
    <w:rsid w:val="3700324F"/>
    <w:rsid w:val="37006DA6"/>
    <w:rsid w:val="3722586F"/>
    <w:rsid w:val="37362012"/>
    <w:rsid w:val="37391007"/>
    <w:rsid w:val="373E476E"/>
    <w:rsid w:val="376048A1"/>
    <w:rsid w:val="376D7868"/>
    <w:rsid w:val="378C59A0"/>
    <w:rsid w:val="37A15AB9"/>
    <w:rsid w:val="37CA0B99"/>
    <w:rsid w:val="37D1690E"/>
    <w:rsid w:val="37E474EC"/>
    <w:rsid w:val="37E93735"/>
    <w:rsid w:val="382637C8"/>
    <w:rsid w:val="382A53D5"/>
    <w:rsid w:val="383652ED"/>
    <w:rsid w:val="384A38BD"/>
    <w:rsid w:val="385701A2"/>
    <w:rsid w:val="38633F4E"/>
    <w:rsid w:val="386844B4"/>
    <w:rsid w:val="38AC792F"/>
    <w:rsid w:val="38BB1341"/>
    <w:rsid w:val="38D73A2D"/>
    <w:rsid w:val="38DA351E"/>
    <w:rsid w:val="38F7631F"/>
    <w:rsid w:val="3909782E"/>
    <w:rsid w:val="392642AC"/>
    <w:rsid w:val="39464B68"/>
    <w:rsid w:val="395B6442"/>
    <w:rsid w:val="397059EB"/>
    <w:rsid w:val="398028B7"/>
    <w:rsid w:val="398652E8"/>
    <w:rsid w:val="398D4871"/>
    <w:rsid w:val="399C790E"/>
    <w:rsid w:val="39AD0862"/>
    <w:rsid w:val="39DE61FB"/>
    <w:rsid w:val="3A074B96"/>
    <w:rsid w:val="3A077BDC"/>
    <w:rsid w:val="3A0901EA"/>
    <w:rsid w:val="3A19437E"/>
    <w:rsid w:val="3A3A0854"/>
    <w:rsid w:val="3A4A6214"/>
    <w:rsid w:val="3A4E4899"/>
    <w:rsid w:val="3A55790B"/>
    <w:rsid w:val="3A6A57DE"/>
    <w:rsid w:val="3A707D13"/>
    <w:rsid w:val="3AB91AEA"/>
    <w:rsid w:val="3ABC3574"/>
    <w:rsid w:val="3AC66294"/>
    <w:rsid w:val="3AD71F6B"/>
    <w:rsid w:val="3AF1154B"/>
    <w:rsid w:val="3AF23796"/>
    <w:rsid w:val="3B173C34"/>
    <w:rsid w:val="3B1D50E8"/>
    <w:rsid w:val="3B2B5290"/>
    <w:rsid w:val="3B465AAD"/>
    <w:rsid w:val="3B4A1908"/>
    <w:rsid w:val="3B6C183F"/>
    <w:rsid w:val="3B82605A"/>
    <w:rsid w:val="3B8C3C14"/>
    <w:rsid w:val="3BC4115E"/>
    <w:rsid w:val="3BC62916"/>
    <w:rsid w:val="3BCB15B9"/>
    <w:rsid w:val="3BCD4D79"/>
    <w:rsid w:val="3BCF3126"/>
    <w:rsid w:val="3BE85FC8"/>
    <w:rsid w:val="3BF0761E"/>
    <w:rsid w:val="3BFF77BC"/>
    <w:rsid w:val="3C0B7004"/>
    <w:rsid w:val="3C1A6E6A"/>
    <w:rsid w:val="3C1D1C7C"/>
    <w:rsid w:val="3C2016F2"/>
    <w:rsid w:val="3C224EAA"/>
    <w:rsid w:val="3C350589"/>
    <w:rsid w:val="3C456A68"/>
    <w:rsid w:val="3C4F16C1"/>
    <w:rsid w:val="3C5D7DF9"/>
    <w:rsid w:val="3C5F21BE"/>
    <w:rsid w:val="3C6C130F"/>
    <w:rsid w:val="3C6D6947"/>
    <w:rsid w:val="3C7A55D0"/>
    <w:rsid w:val="3C8D2BCF"/>
    <w:rsid w:val="3C9A2A62"/>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91B02"/>
    <w:rsid w:val="3DAA526A"/>
    <w:rsid w:val="3DB12A96"/>
    <w:rsid w:val="3DB302F2"/>
    <w:rsid w:val="3DB54F9A"/>
    <w:rsid w:val="3DE976C2"/>
    <w:rsid w:val="3DEF63BE"/>
    <w:rsid w:val="3E3976D3"/>
    <w:rsid w:val="3E4905DE"/>
    <w:rsid w:val="3E735B9C"/>
    <w:rsid w:val="3E7C330F"/>
    <w:rsid w:val="3E820130"/>
    <w:rsid w:val="3E9E1F7D"/>
    <w:rsid w:val="3EBC2A64"/>
    <w:rsid w:val="3ED37084"/>
    <w:rsid w:val="3EDB49C2"/>
    <w:rsid w:val="3EDE48BA"/>
    <w:rsid w:val="3EDE49B2"/>
    <w:rsid w:val="3EE21E99"/>
    <w:rsid w:val="3EE34A5F"/>
    <w:rsid w:val="3F0644E9"/>
    <w:rsid w:val="3F24498F"/>
    <w:rsid w:val="3F2A194E"/>
    <w:rsid w:val="3F2A38EA"/>
    <w:rsid w:val="3F4F005D"/>
    <w:rsid w:val="3F5C238A"/>
    <w:rsid w:val="3F693230"/>
    <w:rsid w:val="3F824A84"/>
    <w:rsid w:val="3F8850B3"/>
    <w:rsid w:val="3F8D1F32"/>
    <w:rsid w:val="3F970FDB"/>
    <w:rsid w:val="3FBE3BC9"/>
    <w:rsid w:val="402E54E8"/>
    <w:rsid w:val="403B29C9"/>
    <w:rsid w:val="403B53C3"/>
    <w:rsid w:val="40744D2B"/>
    <w:rsid w:val="407A57A2"/>
    <w:rsid w:val="40814873"/>
    <w:rsid w:val="40A02AED"/>
    <w:rsid w:val="40D506EB"/>
    <w:rsid w:val="40D92496"/>
    <w:rsid w:val="40D96DD7"/>
    <w:rsid w:val="40E32E0B"/>
    <w:rsid w:val="40F5602D"/>
    <w:rsid w:val="411D3BE1"/>
    <w:rsid w:val="414B4E9A"/>
    <w:rsid w:val="415347E5"/>
    <w:rsid w:val="4179452B"/>
    <w:rsid w:val="41802526"/>
    <w:rsid w:val="419A57C7"/>
    <w:rsid w:val="41AA5A16"/>
    <w:rsid w:val="41AA6FCA"/>
    <w:rsid w:val="41BD5BA7"/>
    <w:rsid w:val="41CF3ABC"/>
    <w:rsid w:val="41E31098"/>
    <w:rsid w:val="41EA60D8"/>
    <w:rsid w:val="421173AB"/>
    <w:rsid w:val="421604DA"/>
    <w:rsid w:val="422F7DEF"/>
    <w:rsid w:val="424A226E"/>
    <w:rsid w:val="42697B34"/>
    <w:rsid w:val="426B7B22"/>
    <w:rsid w:val="427310D3"/>
    <w:rsid w:val="427E642B"/>
    <w:rsid w:val="42965BBA"/>
    <w:rsid w:val="42A2426A"/>
    <w:rsid w:val="42A45543"/>
    <w:rsid w:val="42A551B5"/>
    <w:rsid w:val="42A82BE8"/>
    <w:rsid w:val="42AA7ACD"/>
    <w:rsid w:val="42AD59F0"/>
    <w:rsid w:val="42BB3022"/>
    <w:rsid w:val="42C049B7"/>
    <w:rsid w:val="42C52579"/>
    <w:rsid w:val="42C927DF"/>
    <w:rsid w:val="42CF38DF"/>
    <w:rsid w:val="42DC2B30"/>
    <w:rsid w:val="430704FF"/>
    <w:rsid w:val="430E3699"/>
    <w:rsid w:val="4311502F"/>
    <w:rsid w:val="43124C8D"/>
    <w:rsid w:val="433827C1"/>
    <w:rsid w:val="433D0BFC"/>
    <w:rsid w:val="433F610A"/>
    <w:rsid w:val="4355636B"/>
    <w:rsid w:val="4373608B"/>
    <w:rsid w:val="43760E30"/>
    <w:rsid w:val="437E013B"/>
    <w:rsid w:val="43835A34"/>
    <w:rsid w:val="43F4135D"/>
    <w:rsid w:val="43FE396A"/>
    <w:rsid w:val="441E042F"/>
    <w:rsid w:val="44206B02"/>
    <w:rsid w:val="443950F3"/>
    <w:rsid w:val="44517EB5"/>
    <w:rsid w:val="44535D73"/>
    <w:rsid w:val="445E0466"/>
    <w:rsid w:val="446D333E"/>
    <w:rsid w:val="447A4BFE"/>
    <w:rsid w:val="449D3CBD"/>
    <w:rsid w:val="44A84694"/>
    <w:rsid w:val="44B67F44"/>
    <w:rsid w:val="44B92BFD"/>
    <w:rsid w:val="44C70D28"/>
    <w:rsid w:val="44CA6E76"/>
    <w:rsid w:val="44F6488D"/>
    <w:rsid w:val="4502051D"/>
    <w:rsid w:val="45044A12"/>
    <w:rsid w:val="450E6E77"/>
    <w:rsid w:val="451C7198"/>
    <w:rsid w:val="45282A9A"/>
    <w:rsid w:val="45285B35"/>
    <w:rsid w:val="45334A20"/>
    <w:rsid w:val="453C14B9"/>
    <w:rsid w:val="4589448D"/>
    <w:rsid w:val="45934CAA"/>
    <w:rsid w:val="45C25C0E"/>
    <w:rsid w:val="45C56678"/>
    <w:rsid w:val="45E96F86"/>
    <w:rsid w:val="45FC5A69"/>
    <w:rsid w:val="460556A8"/>
    <w:rsid w:val="461E4FA6"/>
    <w:rsid w:val="463A5899"/>
    <w:rsid w:val="463B4F6C"/>
    <w:rsid w:val="464F2B3C"/>
    <w:rsid w:val="4654512D"/>
    <w:rsid w:val="46606872"/>
    <w:rsid w:val="46614E0D"/>
    <w:rsid w:val="46997982"/>
    <w:rsid w:val="46BC2C14"/>
    <w:rsid w:val="46E64059"/>
    <w:rsid w:val="46F07112"/>
    <w:rsid w:val="46F4701B"/>
    <w:rsid w:val="46F56330"/>
    <w:rsid w:val="470348BC"/>
    <w:rsid w:val="4711691D"/>
    <w:rsid w:val="47205FEA"/>
    <w:rsid w:val="472D388D"/>
    <w:rsid w:val="4733684A"/>
    <w:rsid w:val="47481121"/>
    <w:rsid w:val="476843F5"/>
    <w:rsid w:val="477A3C84"/>
    <w:rsid w:val="477D700D"/>
    <w:rsid w:val="478A42F6"/>
    <w:rsid w:val="47984A0A"/>
    <w:rsid w:val="47A25D3B"/>
    <w:rsid w:val="47A54513"/>
    <w:rsid w:val="47A738C8"/>
    <w:rsid w:val="47BA40D3"/>
    <w:rsid w:val="47C1550A"/>
    <w:rsid w:val="47E52D99"/>
    <w:rsid w:val="47F31436"/>
    <w:rsid w:val="48071572"/>
    <w:rsid w:val="48083C5D"/>
    <w:rsid w:val="48121407"/>
    <w:rsid w:val="48246406"/>
    <w:rsid w:val="482D1C7F"/>
    <w:rsid w:val="482F1D5A"/>
    <w:rsid w:val="48376C36"/>
    <w:rsid w:val="484101B7"/>
    <w:rsid w:val="48444BA9"/>
    <w:rsid w:val="487E44EF"/>
    <w:rsid w:val="48934611"/>
    <w:rsid w:val="48F542D2"/>
    <w:rsid w:val="48FD06CC"/>
    <w:rsid w:val="49147DDB"/>
    <w:rsid w:val="492271EA"/>
    <w:rsid w:val="492B1670"/>
    <w:rsid w:val="4937639F"/>
    <w:rsid w:val="496A2FB3"/>
    <w:rsid w:val="498613D0"/>
    <w:rsid w:val="498D2E01"/>
    <w:rsid w:val="498D3DBD"/>
    <w:rsid w:val="49B517B5"/>
    <w:rsid w:val="49D815D6"/>
    <w:rsid w:val="49D816F4"/>
    <w:rsid w:val="49FD72F4"/>
    <w:rsid w:val="4A247675"/>
    <w:rsid w:val="4A264531"/>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64E34"/>
    <w:rsid w:val="4BA95E82"/>
    <w:rsid w:val="4BAA4032"/>
    <w:rsid w:val="4BB7755B"/>
    <w:rsid w:val="4BCB01F2"/>
    <w:rsid w:val="4BDA4819"/>
    <w:rsid w:val="4BE55CFC"/>
    <w:rsid w:val="4C3007F7"/>
    <w:rsid w:val="4C335E10"/>
    <w:rsid w:val="4C3B67F1"/>
    <w:rsid w:val="4C467513"/>
    <w:rsid w:val="4C50744F"/>
    <w:rsid w:val="4C572817"/>
    <w:rsid w:val="4C5A1583"/>
    <w:rsid w:val="4C6369A7"/>
    <w:rsid w:val="4C644BBF"/>
    <w:rsid w:val="4C653585"/>
    <w:rsid w:val="4C691118"/>
    <w:rsid w:val="4C7D636D"/>
    <w:rsid w:val="4C9F47C4"/>
    <w:rsid w:val="4CA6102D"/>
    <w:rsid w:val="4CBC41F3"/>
    <w:rsid w:val="4CC10E85"/>
    <w:rsid w:val="4CC82FE7"/>
    <w:rsid w:val="4CCB0ABF"/>
    <w:rsid w:val="4CE25DB6"/>
    <w:rsid w:val="4CE809C5"/>
    <w:rsid w:val="4CF040EF"/>
    <w:rsid w:val="4CFA50B4"/>
    <w:rsid w:val="4CFC55B3"/>
    <w:rsid w:val="4D1E6E23"/>
    <w:rsid w:val="4D3D0651"/>
    <w:rsid w:val="4D403F88"/>
    <w:rsid w:val="4D4D1D0E"/>
    <w:rsid w:val="4D4F0943"/>
    <w:rsid w:val="4D5A1E97"/>
    <w:rsid w:val="4D652063"/>
    <w:rsid w:val="4D6E7F59"/>
    <w:rsid w:val="4D792A29"/>
    <w:rsid w:val="4D962000"/>
    <w:rsid w:val="4DAA2A9B"/>
    <w:rsid w:val="4DAC41D6"/>
    <w:rsid w:val="4DC33165"/>
    <w:rsid w:val="4DC73899"/>
    <w:rsid w:val="4DCF66F9"/>
    <w:rsid w:val="4DD674A5"/>
    <w:rsid w:val="4DD7573E"/>
    <w:rsid w:val="4DE81BA5"/>
    <w:rsid w:val="4DEF0346"/>
    <w:rsid w:val="4E0E087D"/>
    <w:rsid w:val="4E1858BC"/>
    <w:rsid w:val="4E214745"/>
    <w:rsid w:val="4E512896"/>
    <w:rsid w:val="4E5737A4"/>
    <w:rsid w:val="4E6B1C67"/>
    <w:rsid w:val="4E876A80"/>
    <w:rsid w:val="4E881A6F"/>
    <w:rsid w:val="4E93296A"/>
    <w:rsid w:val="4EB46112"/>
    <w:rsid w:val="4EB549E2"/>
    <w:rsid w:val="4ECA25F6"/>
    <w:rsid w:val="4ECC4E51"/>
    <w:rsid w:val="4ED227AF"/>
    <w:rsid w:val="4EE55812"/>
    <w:rsid w:val="4EF33E65"/>
    <w:rsid w:val="4EF4193D"/>
    <w:rsid w:val="4F153A2F"/>
    <w:rsid w:val="4F1816D0"/>
    <w:rsid w:val="4F3F3E2B"/>
    <w:rsid w:val="4F430F16"/>
    <w:rsid w:val="4F467955"/>
    <w:rsid w:val="4F4A1B00"/>
    <w:rsid w:val="4F6771A9"/>
    <w:rsid w:val="4F86280C"/>
    <w:rsid w:val="4F9A4993"/>
    <w:rsid w:val="4FA844A2"/>
    <w:rsid w:val="4FC42854"/>
    <w:rsid w:val="4FD51CBB"/>
    <w:rsid w:val="4FDF029D"/>
    <w:rsid w:val="4FE76145"/>
    <w:rsid w:val="4FEC5223"/>
    <w:rsid w:val="4FF92635"/>
    <w:rsid w:val="503C1ED5"/>
    <w:rsid w:val="503C1FA1"/>
    <w:rsid w:val="5054650C"/>
    <w:rsid w:val="505E14C8"/>
    <w:rsid w:val="506257FD"/>
    <w:rsid w:val="50731582"/>
    <w:rsid w:val="509A2E32"/>
    <w:rsid w:val="50C242EA"/>
    <w:rsid w:val="50C670C0"/>
    <w:rsid w:val="51120212"/>
    <w:rsid w:val="511C3C0F"/>
    <w:rsid w:val="515446E1"/>
    <w:rsid w:val="516119DC"/>
    <w:rsid w:val="51641704"/>
    <w:rsid w:val="51655D6D"/>
    <w:rsid w:val="518B01EE"/>
    <w:rsid w:val="518F35F9"/>
    <w:rsid w:val="519227B6"/>
    <w:rsid w:val="51A47477"/>
    <w:rsid w:val="51A646BE"/>
    <w:rsid w:val="51A86CBD"/>
    <w:rsid w:val="51B37EEF"/>
    <w:rsid w:val="51C47D1F"/>
    <w:rsid w:val="51CA619A"/>
    <w:rsid w:val="51D10C5E"/>
    <w:rsid w:val="51EC2CA5"/>
    <w:rsid w:val="51F704C3"/>
    <w:rsid w:val="52184844"/>
    <w:rsid w:val="52196CD6"/>
    <w:rsid w:val="52221C27"/>
    <w:rsid w:val="52273196"/>
    <w:rsid w:val="52391CB6"/>
    <w:rsid w:val="523F42A6"/>
    <w:rsid w:val="52436DC1"/>
    <w:rsid w:val="52496263"/>
    <w:rsid w:val="526F7059"/>
    <w:rsid w:val="527F6E0B"/>
    <w:rsid w:val="528D53DC"/>
    <w:rsid w:val="52951660"/>
    <w:rsid w:val="52A54636"/>
    <w:rsid w:val="52BD2046"/>
    <w:rsid w:val="52D20B31"/>
    <w:rsid w:val="52D403EF"/>
    <w:rsid w:val="52D80B2A"/>
    <w:rsid w:val="53083AA3"/>
    <w:rsid w:val="531E0FBA"/>
    <w:rsid w:val="531F6C33"/>
    <w:rsid w:val="532F5A3F"/>
    <w:rsid w:val="5344691E"/>
    <w:rsid w:val="5346574A"/>
    <w:rsid w:val="535059AB"/>
    <w:rsid w:val="53685BCE"/>
    <w:rsid w:val="536871EA"/>
    <w:rsid w:val="538C72E9"/>
    <w:rsid w:val="53A2043F"/>
    <w:rsid w:val="53A84A9F"/>
    <w:rsid w:val="53C53124"/>
    <w:rsid w:val="53D820C5"/>
    <w:rsid w:val="53D94927"/>
    <w:rsid w:val="53DD5528"/>
    <w:rsid w:val="53F448C8"/>
    <w:rsid w:val="53F45339"/>
    <w:rsid w:val="53F90339"/>
    <w:rsid w:val="543630E0"/>
    <w:rsid w:val="544A0DB6"/>
    <w:rsid w:val="5456191F"/>
    <w:rsid w:val="5457477E"/>
    <w:rsid w:val="545A5363"/>
    <w:rsid w:val="54786028"/>
    <w:rsid w:val="54814751"/>
    <w:rsid w:val="548F58A2"/>
    <w:rsid w:val="54983250"/>
    <w:rsid w:val="549C3CF7"/>
    <w:rsid w:val="54A45DAC"/>
    <w:rsid w:val="54A6767D"/>
    <w:rsid w:val="54C1659F"/>
    <w:rsid w:val="54CC7DCA"/>
    <w:rsid w:val="54D55D85"/>
    <w:rsid w:val="54E125DB"/>
    <w:rsid w:val="54E52151"/>
    <w:rsid w:val="54F6543C"/>
    <w:rsid w:val="54F94AB6"/>
    <w:rsid w:val="550A4C45"/>
    <w:rsid w:val="55342F65"/>
    <w:rsid w:val="55463A59"/>
    <w:rsid w:val="554F2951"/>
    <w:rsid w:val="55563B6B"/>
    <w:rsid w:val="5567153C"/>
    <w:rsid w:val="556D0395"/>
    <w:rsid w:val="55754396"/>
    <w:rsid w:val="557645CB"/>
    <w:rsid w:val="55783BA2"/>
    <w:rsid w:val="55F064F6"/>
    <w:rsid w:val="55F82D46"/>
    <w:rsid w:val="56362315"/>
    <w:rsid w:val="56493897"/>
    <w:rsid w:val="5658660E"/>
    <w:rsid w:val="56830D82"/>
    <w:rsid w:val="568A7FA4"/>
    <w:rsid w:val="569158C1"/>
    <w:rsid w:val="56952F1F"/>
    <w:rsid w:val="56CC7516"/>
    <w:rsid w:val="56E13AAA"/>
    <w:rsid w:val="56F549B0"/>
    <w:rsid w:val="570D2CE4"/>
    <w:rsid w:val="572D6D7C"/>
    <w:rsid w:val="57382C2D"/>
    <w:rsid w:val="573F7625"/>
    <w:rsid w:val="57603970"/>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925CD"/>
    <w:rsid w:val="582F3637"/>
    <w:rsid w:val="583E54B6"/>
    <w:rsid w:val="584D2328"/>
    <w:rsid w:val="58555018"/>
    <w:rsid w:val="585B52D7"/>
    <w:rsid w:val="585C497C"/>
    <w:rsid w:val="586A6921"/>
    <w:rsid w:val="58AA650D"/>
    <w:rsid w:val="58D834CE"/>
    <w:rsid w:val="58E3620E"/>
    <w:rsid w:val="58E94F0D"/>
    <w:rsid w:val="58EE43A5"/>
    <w:rsid w:val="59011906"/>
    <w:rsid w:val="590677DA"/>
    <w:rsid w:val="59232D32"/>
    <w:rsid w:val="59324A93"/>
    <w:rsid w:val="59330283"/>
    <w:rsid w:val="59483685"/>
    <w:rsid w:val="597E6ABE"/>
    <w:rsid w:val="598744A3"/>
    <w:rsid w:val="598B4ABD"/>
    <w:rsid w:val="59A164B2"/>
    <w:rsid w:val="59C95FE7"/>
    <w:rsid w:val="59D24BEE"/>
    <w:rsid w:val="59D96474"/>
    <w:rsid w:val="59D97F5F"/>
    <w:rsid w:val="5A13072C"/>
    <w:rsid w:val="5A1A6B11"/>
    <w:rsid w:val="5A2F7E9A"/>
    <w:rsid w:val="5A324C7E"/>
    <w:rsid w:val="5A3B4DBF"/>
    <w:rsid w:val="5A525FC1"/>
    <w:rsid w:val="5A5313B9"/>
    <w:rsid w:val="5A5534F6"/>
    <w:rsid w:val="5A5B1A93"/>
    <w:rsid w:val="5A6123EF"/>
    <w:rsid w:val="5A895545"/>
    <w:rsid w:val="5A8C52A4"/>
    <w:rsid w:val="5AAA5AA7"/>
    <w:rsid w:val="5AE10DCB"/>
    <w:rsid w:val="5AE37E88"/>
    <w:rsid w:val="5AF34C33"/>
    <w:rsid w:val="5B17528B"/>
    <w:rsid w:val="5B262637"/>
    <w:rsid w:val="5B2B1823"/>
    <w:rsid w:val="5B3E3B02"/>
    <w:rsid w:val="5B427BFD"/>
    <w:rsid w:val="5B487FEA"/>
    <w:rsid w:val="5B524538"/>
    <w:rsid w:val="5B552C37"/>
    <w:rsid w:val="5B566BAD"/>
    <w:rsid w:val="5B5D5D09"/>
    <w:rsid w:val="5B6879E6"/>
    <w:rsid w:val="5BA52B7A"/>
    <w:rsid w:val="5BB85E2E"/>
    <w:rsid w:val="5BC56A5A"/>
    <w:rsid w:val="5BF86102"/>
    <w:rsid w:val="5C0F621C"/>
    <w:rsid w:val="5C251B6A"/>
    <w:rsid w:val="5C4417DA"/>
    <w:rsid w:val="5C502DDC"/>
    <w:rsid w:val="5C5872CD"/>
    <w:rsid w:val="5C681267"/>
    <w:rsid w:val="5C687F9D"/>
    <w:rsid w:val="5C723D2D"/>
    <w:rsid w:val="5C752DF7"/>
    <w:rsid w:val="5CA74368"/>
    <w:rsid w:val="5CB07905"/>
    <w:rsid w:val="5CB30E8C"/>
    <w:rsid w:val="5CB86304"/>
    <w:rsid w:val="5CD87253"/>
    <w:rsid w:val="5CDB1300"/>
    <w:rsid w:val="5CE97CF5"/>
    <w:rsid w:val="5D016B3E"/>
    <w:rsid w:val="5D0C746D"/>
    <w:rsid w:val="5D1B3921"/>
    <w:rsid w:val="5D2E30EC"/>
    <w:rsid w:val="5D3D5B2F"/>
    <w:rsid w:val="5D4727AF"/>
    <w:rsid w:val="5D5501F2"/>
    <w:rsid w:val="5DA232D1"/>
    <w:rsid w:val="5DB0276A"/>
    <w:rsid w:val="5DF01811"/>
    <w:rsid w:val="5DFC1725"/>
    <w:rsid w:val="5E085F26"/>
    <w:rsid w:val="5E135928"/>
    <w:rsid w:val="5E27233D"/>
    <w:rsid w:val="5E4111A9"/>
    <w:rsid w:val="5E64265F"/>
    <w:rsid w:val="5E671789"/>
    <w:rsid w:val="5E6A2D60"/>
    <w:rsid w:val="5E7D69ED"/>
    <w:rsid w:val="5E7F6E97"/>
    <w:rsid w:val="5E967451"/>
    <w:rsid w:val="5E9B6F9B"/>
    <w:rsid w:val="5E9E0063"/>
    <w:rsid w:val="5EAC18A7"/>
    <w:rsid w:val="5EF03005"/>
    <w:rsid w:val="5EF13622"/>
    <w:rsid w:val="5F2E5D9F"/>
    <w:rsid w:val="5F417E0E"/>
    <w:rsid w:val="5F4A1F1B"/>
    <w:rsid w:val="5F4A55C6"/>
    <w:rsid w:val="5F6A388F"/>
    <w:rsid w:val="5F744282"/>
    <w:rsid w:val="5F7543B4"/>
    <w:rsid w:val="5F9C1BE4"/>
    <w:rsid w:val="5FD80461"/>
    <w:rsid w:val="60022F17"/>
    <w:rsid w:val="60064B06"/>
    <w:rsid w:val="60185FA9"/>
    <w:rsid w:val="601C086A"/>
    <w:rsid w:val="602316C2"/>
    <w:rsid w:val="603713E2"/>
    <w:rsid w:val="603B2CE8"/>
    <w:rsid w:val="606625D3"/>
    <w:rsid w:val="606F3162"/>
    <w:rsid w:val="6084298C"/>
    <w:rsid w:val="60A26AC3"/>
    <w:rsid w:val="60AA06D8"/>
    <w:rsid w:val="60AB00BC"/>
    <w:rsid w:val="60CC62A5"/>
    <w:rsid w:val="60E144D2"/>
    <w:rsid w:val="60E5198E"/>
    <w:rsid w:val="610E5299"/>
    <w:rsid w:val="614F7714"/>
    <w:rsid w:val="615A18BE"/>
    <w:rsid w:val="615F2167"/>
    <w:rsid w:val="616048EE"/>
    <w:rsid w:val="61653414"/>
    <w:rsid w:val="617D2724"/>
    <w:rsid w:val="618339E0"/>
    <w:rsid w:val="619225B2"/>
    <w:rsid w:val="619E1452"/>
    <w:rsid w:val="61A45207"/>
    <w:rsid w:val="61BD7FB0"/>
    <w:rsid w:val="61BE5E4F"/>
    <w:rsid w:val="61DE1F1F"/>
    <w:rsid w:val="620058CC"/>
    <w:rsid w:val="6203566F"/>
    <w:rsid w:val="6206482C"/>
    <w:rsid w:val="62147C23"/>
    <w:rsid w:val="621A2AEC"/>
    <w:rsid w:val="623D278F"/>
    <w:rsid w:val="624D069F"/>
    <w:rsid w:val="625178BB"/>
    <w:rsid w:val="625A189F"/>
    <w:rsid w:val="62626296"/>
    <w:rsid w:val="62651205"/>
    <w:rsid w:val="62674356"/>
    <w:rsid w:val="62685560"/>
    <w:rsid w:val="6275091F"/>
    <w:rsid w:val="628E5653"/>
    <w:rsid w:val="629D61EC"/>
    <w:rsid w:val="62B6094A"/>
    <w:rsid w:val="62D00E03"/>
    <w:rsid w:val="62D31364"/>
    <w:rsid w:val="635555EB"/>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C12197"/>
    <w:rsid w:val="64D833A6"/>
    <w:rsid w:val="64E22CFE"/>
    <w:rsid w:val="64ED57E5"/>
    <w:rsid w:val="65117ECA"/>
    <w:rsid w:val="65180EC0"/>
    <w:rsid w:val="651C55CA"/>
    <w:rsid w:val="6521305C"/>
    <w:rsid w:val="6535383A"/>
    <w:rsid w:val="653E7DF6"/>
    <w:rsid w:val="656A1ED0"/>
    <w:rsid w:val="65753498"/>
    <w:rsid w:val="657B728C"/>
    <w:rsid w:val="657C1693"/>
    <w:rsid w:val="65884515"/>
    <w:rsid w:val="65A22487"/>
    <w:rsid w:val="65AE4CF0"/>
    <w:rsid w:val="65B47855"/>
    <w:rsid w:val="65B652C1"/>
    <w:rsid w:val="65C22F91"/>
    <w:rsid w:val="65CF00F5"/>
    <w:rsid w:val="65DA4B96"/>
    <w:rsid w:val="65DE5BAE"/>
    <w:rsid w:val="65E04577"/>
    <w:rsid w:val="65EF7DFF"/>
    <w:rsid w:val="66200813"/>
    <w:rsid w:val="66322707"/>
    <w:rsid w:val="667A0598"/>
    <w:rsid w:val="667C6F02"/>
    <w:rsid w:val="6682467B"/>
    <w:rsid w:val="669022B7"/>
    <w:rsid w:val="66902392"/>
    <w:rsid w:val="66940A39"/>
    <w:rsid w:val="66CA5E5F"/>
    <w:rsid w:val="66E710BA"/>
    <w:rsid w:val="66ED62BD"/>
    <w:rsid w:val="670C00A7"/>
    <w:rsid w:val="67164009"/>
    <w:rsid w:val="671A520A"/>
    <w:rsid w:val="671B7213"/>
    <w:rsid w:val="67292A7D"/>
    <w:rsid w:val="673A2970"/>
    <w:rsid w:val="674213AA"/>
    <w:rsid w:val="674B597F"/>
    <w:rsid w:val="67514E24"/>
    <w:rsid w:val="67620408"/>
    <w:rsid w:val="676850BE"/>
    <w:rsid w:val="677878C6"/>
    <w:rsid w:val="677D444B"/>
    <w:rsid w:val="678F1C72"/>
    <w:rsid w:val="678F3A8F"/>
    <w:rsid w:val="67A01BAC"/>
    <w:rsid w:val="67B32B67"/>
    <w:rsid w:val="67CE4F0A"/>
    <w:rsid w:val="67DC2FEE"/>
    <w:rsid w:val="67E277AE"/>
    <w:rsid w:val="67E7052E"/>
    <w:rsid w:val="67F65281"/>
    <w:rsid w:val="67F90E07"/>
    <w:rsid w:val="680509F9"/>
    <w:rsid w:val="680A2685"/>
    <w:rsid w:val="681875C8"/>
    <w:rsid w:val="6825421D"/>
    <w:rsid w:val="682A15E7"/>
    <w:rsid w:val="68486434"/>
    <w:rsid w:val="68B4479F"/>
    <w:rsid w:val="68C246F4"/>
    <w:rsid w:val="68C640D5"/>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C24AC2"/>
    <w:rsid w:val="69CC37CF"/>
    <w:rsid w:val="69D05E78"/>
    <w:rsid w:val="69D1682B"/>
    <w:rsid w:val="69E1087F"/>
    <w:rsid w:val="6A051933"/>
    <w:rsid w:val="6A112FF4"/>
    <w:rsid w:val="6A130B08"/>
    <w:rsid w:val="6A1D6053"/>
    <w:rsid w:val="6A2B356A"/>
    <w:rsid w:val="6A6641A9"/>
    <w:rsid w:val="6A90701E"/>
    <w:rsid w:val="6AAF7616"/>
    <w:rsid w:val="6AD5324E"/>
    <w:rsid w:val="6ADA4924"/>
    <w:rsid w:val="6ADA7CB9"/>
    <w:rsid w:val="6ADB0495"/>
    <w:rsid w:val="6AE15310"/>
    <w:rsid w:val="6AF429AC"/>
    <w:rsid w:val="6AF92ED3"/>
    <w:rsid w:val="6B0A4E87"/>
    <w:rsid w:val="6B1105BA"/>
    <w:rsid w:val="6B3D6F5E"/>
    <w:rsid w:val="6B407F5A"/>
    <w:rsid w:val="6B5A41AF"/>
    <w:rsid w:val="6B6A7091"/>
    <w:rsid w:val="6B76598E"/>
    <w:rsid w:val="6BA3495E"/>
    <w:rsid w:val="6BD92C40"/>
    <w:rsid w:val="6C3016AA"/>
    <w:rsid w:val="6C3D541F"/>
    <w:rsid w:val="6C415AEC"/>
    <w:rsid w:val="6C477A25"/>
    <w:rsid w:val="6C4D02BB"/>
    <w:rsid w:val="6C55565C"/>
    <w:rsid w:val="6C713545"/>
    <w:rsid w:val="6C8C4CD8"/>
    <w:rsid w:val="6C8C74B0"/>
    <w:rsid w:val="6C903F46"/>
    <w:rsid w:val="6C9261B9"/>
    <w:rsid w:val="6CAB13D5"/>
    <w:rsid w:val="6CDA05DD"/>
    <w:rsid w:val="6CDA6211"/>
    <w:rsid w:val="6CF27CB7"/>
    <w:rsid w:val="6CFF4FC3"/>
    <w:rsid w:val="6D012FD2"/>
    <w:rsid w:val="6D073BCB"/>
    <w:rsid w:val="6D08691D"/>
    <w:rsid w:val="6D0B5A94"/>
    <w:rsid w:val="6D277A88"/>
    <w:rsid w:val="6D2B1D59"/>
    <w:rsid w:val="6D442267"/>
    <w:rsid w:val="6D564B6F"/>
    <w:rsid w:val="6D95593B"/>
    <w:rsid w:val="6DBA42EE"/>
    <w:rsid w:val="6DCB5D7F"/>
    <w:rsid w:val="6DED486A"/>
    <w:rsid w:val="6DEE1321"/>
    <w:rsid w:val="6E0302A5"/>
    <w:rsid w:val="6E041113"/>
    <w:rsid w:val="6E11324D"/>
    <w:rsid w:val="6E135518"/>
    <w:rsid w:val="6E2A56A1"/>
    <w:rsid w:val="6E361F05"/>
    <w:rsid w:val="6E363CDF"/>
    <w:rsid w:val="6E3E2E47"/>
    <w:rsid w:val="6E527A2D"/>
    <w:rsid w:val="6E612325"/>
    <w:rsid w:val="6E7B5445"/>
    <w:rsid w:val="6E847F11"/>
    <w:rsid w:val="6EB45479"/>
    <w:rsid w:val="6ECA5A5F"/>
    <w:rsid w:val="6EDB288F"/>
    <w:rsid w:val="6EF841B8"/>
    <w:rsid w:val="6EFC3550"/>
    <w:rsid w:val="6F043F0B"/>
    <w:rsid w:val="6F3E35D5"/>
    <w:rsid w:val="6F4C2AEB"/>
    <w:rsid w:val="6F507371"/>
    <w:rsid w:val="6F584596"/>
    <w:rsid w:val="6F886E71"/>
    <w:rsid w:val="6F8E6527"/>
    <w:rsid w:val="6FA26B38"/>
    <w:rsid w:val="6FA52109"/>
    <w:rsid w:val="6FC323D9"/>
    <w:rsid w:val="6FD638B1"/>
    <w:rsid w:val="6FF27EB0"/>
    <w:rsid w:val="70091AF4"/>
    <w:rsid w:val="702E65A7"/>
    <w:rsid w:val="708520C4"/>
    <w:rsid w:val="70853BCC"/>
    <w:rsid w:val="70A23903"/>
    <w:rsid w:val="70AC1CBF"/>
    <w:rsid w:val="70B4157B"/>
    <w:rsid w:val="70C154FD"/>
    <w:rsid w:val="70C6036D"/>
    <w:rsid w:val="70D3493E"/>
    <w:rsid w:val="70D76741"/>
    <w:rsid w:val="710A3270"/>
    <w:rsid w:val="71306252"/>
    <w:rsid w:val="713B0B43"/>
    <w:rsid w:val="716621C1"/>
    <w:rsid w:val="71782C7D"/>
    <w:rsid w:val="719170E3"/>
    <w:rsid w:val="71A62055"/>
    <w:rsid w:val="71AB5F8A"/>
    <w:rsid w:val="71B24E95"/>
    <w:rsid w:val="71BB7B4E"/>
    <w:rsid w:val="71C5773E"/>
    <w:rsid w:val="71E42F3B"/>
    <w:rsid w:val="71FC4C7C"/>
    <w:rsid w:val="72251DA4"/>
    <w:rsid w:val="726B4CBB"/>
    <w:rsid w:val="72712929"/>
    <w:rsid w:val="728114C6"/>
    <w:rsid w:val="729446A5"/>
    <w:rsid w:val="729B764A"/>
    <w:rsid w:val="72B375F5"/>
    <w:rsid w:val="72BA6037"/>
    <w:rsid w:val="72C740ED"/>
    <w:rsid w:val="72C970E9"/>
    <w:rsid w:val="72E673CF"/>
    <w:rsid w:val="72EB533D"/>
    <w:rsid w:val="73132481"/>
    <w:rsid w:val="7325591C"/>
    <w:rsid w:val="736D44EF"/>
    <w:rsid w:val="73776CA0"/>
    <w:rsid w:val="73B35A75"/>
    <w:rsid w:val="73C97E9E"/>
    <w:rsid w:val="73D40DA2"/>
    <w:rsid w:val="73DD1180"/>
    <w:rsid w:val="73E5185B"/>
    <w:rsid w:val="73E86FD1"/>
    <w:rsid w:val="742C4642"/>
    <w:rsid w:val="74315D5C"/>
    <w:rsid w:val="74465350"/>
    <w:rsid w:val="746B647F"/>
    <w:rsid w:val="747542D9"/>
    <w:rsid w:val="748F7F6F"/>
    <w:rsid w:val="749817D5"/>
    <w:rsid w:val="74B53285"/>
    <w:rsid w:val="74B746E8"/>
    <w:rsid w:val="74D67798"/>
    <w:rsid w:val="7518394C"/>
    <w:rsid w:val="751850DE"/>
    <w:rsid w:val="753022BE"/>
    <w:rsid w:val="753B0EFD"/>
    <w:rsid w:val="75530645"/>
    <w:rsid w:val="755F2C4C"/>
    <w:rsid w:val="7594489B"/>
    <w:rsid w:val="7595501B"/>
    <w:rsid w:val="759C0A8D"/>
    <w:rsid w:val="75D51CE0"/>
    <w:rsid w:val="75DF5DB2"/>
    <w:rsid w:val="75FE033A"/>
    <w:rsid w:val="762A38F1"/>
    <w:rsid w:val="762E5891"/>
    <w:rsid w:val="76391D80"/>
    <w:rsid w:val="763E0596"/>
    <w:rsid w:val="76433615"/>
    <w:rsid w:val="76466B26"/>
    <w:rsid w:val="76A67DFC"/>
    <w:rsid w:val="76DC618E"/>
    <w:rsid w:val="76EF56A1"/>
    <w:rsid w:val="76F03175"/>
    <w:rsid w:val="770850B6"/>
    <w:rsid w:val="77247AA0"/>
    <w:rsid w:val="772A11C8"/>
    <w:rsid w:val="772C60B7"/>
    <w:rsid w:val="774515AC"/>
    <w:rsid w:val="77623885"/>
    <w:rsid w:val="776B46B2"/>
    <w:rsid w:val="77786793"/>
    <w:rsid w:val="777965ED"/>
    <w:rsid w:val="77817EAC"/>
    <w:rsid w:val="779D7593"/>
    <w:rsid w:val="77A5337F"/>
    <w:rsid w:val="77AE51F5"/>
    <w:rsid w:val="77C37ACE"/>
    <w:rsid w:val="77C537C0"/>
    <w:rsid w:val="77C80872"/>
    <w:rsid w:val="77DC06F1"/>
    <w:rsid w:val="77E61546"/>
    <w:rsid w:val="77E974C6"/>
    <w:rsid w:val="77EA26A8"/>
    <w:rsid w:val="77F9620D"/>
    <w:rsid w:val="77FD22D0"/>
    <w:rsid w:val="78041EA2"/>
    <w:rsid w:val="78135AB1"/>
    <w:rsid w:val="782C68D4"/>
    <w:rsid w:val="782E17E6"/>
    <w:rsid w:val="78473280"/>
    <w:rsid w:val="785A59B4"/>
    <w:rsid w:val="786D43E0"/>
    <w:rsid w:val="78737430"/>
    <w:rsid w:val="78784A07"/>
    <w:rsid w:val="789A653E"/>
    <w:rsid w:val="78A11F78"/>
    <w:rsid w:val="78A5499D"/>
    <w:rsid w:val="78AF7669"/>
    <w:rsid w:val="78CA4E8A"/>
    <w:rsid w:val="78D15EAD"/>
    <w:rsid w:val="78D528CE"/>
    <w:rsid w:val="78E252CB"/>
    <w:rsid w:val="78FE6E8B"/>
    <w:rsid w:val="79004FC6"/>
    <w:rsid w:val="794247C9"/>
    <w:rsid w:val="795E2273"/>
    <w:rsid w:val="79BC7D57"/>
    <w:rsid w:val="79CA5589"/>
    <w:rsid w:val="79E578D2"/>
    <w:rsid w:val="79F729CB"/>
    <w:rsid w:val="7A151346"/>
    <w:rsid w:val="7A1C4E6B"/>
    <w:rsid w:val="7A1C731F"/>
    <w:rsid w:val="7A1E221D"/>
    <w:rsid w:val="7A340D66"/>
    <w:rsid w:val="7A4363BA"/>
    <w:rsid w:val="7A632889"/>
    <w:rsid w:val="7A686542"/>
    <w:rsid w:val="7A815634"/>
    <w:rsid w:val="7A9642E8"/>
    <w:rsid w:val="7A996458"/>
    <w:rsid w:val="7AB12C17"/>
    <w:rsid w:val="7AC42EFD"/>
    <w:rsid w:val="7ACC0EA4"/>
    <w:rsid w:val="7AD51A8A"/>
    <w:rsid w:val="7AF3075E"/>
    <w:rsid w:val="7B1903CB"/>
    <w:rsid w:val="7B250396"/>
    <w:rsid w:val="7B2C1EB5"/>
    <w:rsid w:val="7B302DA2"/>
    <w:rsid w:val="7B4270FF"/>
    <w:rsid w:val="7B550266"/>
    <w:rsid w:val="7B887DF3"/>
    <w:rsid w:val="7BB30DF6"/>
    <w:rsid w:val="7BBE4350"/>
    <w:rsid w:val="7BC0506C"/>
    <w:rsid w:val="7BD5433F"/>
    <w:rsid w:val="7BE44AEA"/>
    <w:rsid w:val="7BF84150"/>
    <w:rsid w:val="7BF947C5"/>
    <w:rsid w:val="7C111929"/>
    <w:rsid w:val="7C1643B1"/>
    <w:rsid w:val="7C183004"/>
    <w:rsid w:val="7C1954A8"/>
    <w:rsid w:val="7C201BE6"/>
    <w:rsid w:val="7C306F37"/>
    <w:rsid w:val="7C447A03"/>
    <w:rsid w:val="7C741B8F"/>
    <w:rsid w:val="7C892BB1"/>
    <w:rsid w:val="7C934CFC"/>
    <w:rsid w:val="7C950DB7"/>
    <w:rsid w:val="7CA20D5A"/>
    <w:rsid w:val="7CA751A0"/>
    <w:rsid w:val="7CA7527D"/>
    <w:rsid w:val="7CC623BD"/>
    <w:rsid w:val="7CE048DE"/>
    <w:rsid w:val="7CE272C8"/>
    <w:rsid w:val="7D013F30"/>
    <w:rsid w:val="7D207A95"/>
    <w:rsid w:val="7D2F5F4B"/>
    <w:rsid w:val="7D361B5B"/>
    <w:rsid w:val="7D395C3B"/>
    <w:rsid w:val="7D487044"/>
    <w:rsid w:val="7D7047C9"/>
    <w:rsid w:val="7D7A0011"/>
    <w:rsid w:val="7D7A34CE"/>
    <w:rsid w:val="7D7E3F49"/>
    <w:rsid w:val="7D8C25A5"/>
    <w:rsid w:val="7D992132"/>
    <w:rsid w:val="7D9A1B76"/>
    <w:rsid w:val="7DA245E9"/>
    <w:rsid w:val="7DAA46C6"/>
    <w:rsid w:val="7DB54C08"/>
    <w:rsid w:val="7DDF5BB8"/>
    <w:rsid w:val="7DF01D29"/>
    <w:rsid w:val="7E1E5DFA"/>
    <w:rsid w:val="7E45572A"/>
    <w:rsid w:val="7E525688"/>
    <w:rsid w:val="7E57165F"/>
    <w:rsid w:val="7E725064"/>
    <w:rsid w:val="7EA617D8"/>
    <w:rsid w:val="7EA75276"/>
    <w:rsid w:val="7EA96A04"/>
    <w:rsid w:val="7EB37413"/>
    <w:rsid w:val="7ECA7D82"/>
    <w:rsid w:val="7ECC4937"/>
    <w:rsid w:val="7EDC40C1"/>
    <w:rsid w:val="7EDD2BB7"/>
    <w:rsid w:val="7EF24838"/>
    <w:rsid w:val="7EFD157F"/>
    <w:rsid w:val="7F084B75"/>
    <w:rsid w:val="7F1262E1"/>
    <w:rsid w:val="7F2042F6"/>
    <w:rsid w:val="7F405636"/>
    <w:rsid w:val="7F4218F4"/>
    <w:rsid w:val="7F4B78AB"/>
    <w:rsid w:val="7F737A53"/>
    <w:rsid w:val="7FA15F27"/>
    <w:rsid w:val="7FA86EF8"/>
    <w:rsid w:val="7FD62EB5"/>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5AA760-2F27-4A2C-8A21-C0EF6411A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iPriority w:val="99"/>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uiPriority w:val="99"/>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sz w:val="18"/>
      <w:szCs w:val="18"/>
    </w:rPr>
  </w:style>
  <w:style w:type="paragraph" w:customStyle="1" w:styleId="aff6">
    <w:name w:val="示例内容"/>
    <w:qFormat/>
    <w:pPr>
      <w:spacing w:after="160" w:line="259" w:lineRule="auto"/>
      <w:ind w:firstLineChars="200" w:firstLine="200"/>
    </w:pPr>
    <w:rPr>
      <w:rFonts w:ascii="宋体"/>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sz w:val="21"/>
    </w:rPr>
  </w:style>
  <w:style w:type="paragraph" w:customStyle="1" w:styleId="affffff0">
    <w:name w:val="附录字母编号列项（一级）"/>
    <w:qFormat/>
    <w:pPr>
      <w:tabs>
        <w:tab w:val="left" w:pos="839"/>
      </w:tabs>
      <w:spacing w:after="160" w:line="259" w:lineRule="auto"/>
      <w:ind w:firstLine="363"/>
    </w:pPr>
    <w:rPr>
      <w:rFonts w:ascii="宋体"/>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E26138-C58D-473E-977D-F60479D93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1425</Words>
  <Characters>8127</Characters>
  <Application>Microsoft Office Word</Application>
  <DocSecurity>0</DocSecurity>
  <Lines>67</Lines>
  <Paragraphs>19</Paragraphs>
  <ScaleCrop>false</ScaleCrop>
  <Company>www.zte.com.cn</Company>
  <LinksUpToDate>false</LinksUpToDate>
  <CharactersWithSpaces>9533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187</cp:revision>
  <cp:lastPrinted>2113-01-01T00:00:00Z</cp:lastPrinted>
  <dcterms:created xsi:type="dcterms:W3CDTF">2018-03-28T14:35:00Z</dcterms:created>
  <dcterms:modified xsi:type="dcterms:W3CDTF">2019-05-02T12:49:00Z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